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0A1FB50D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</w:t>
      </w:r>
      <w:r w:rsidR="005A2754">
        <w:rPr>
          <w:b/>
          <w:noProof/>
          <w:sz w:val="24"/>
        </w:rPr>
        <w:t>1</w:t>
      </w:r>
      <w:r w:rsidRPr="00285EB2">
        <w:rPr>
          <w:b/>
          <w:noProof/>
          <w:sz w:val="24"/>
        </w:rPr>
        <w:t xml:space="preserve"> Meeting #10</w:t>
      </w:r>
      <w:r w:rsidR="005A2754">
        <w:rPr>
          <w:b/>
          <w:noProof/>
          <w:sz w:val="24"/>
        </w:rPr>
        <w:t>1e</w:t>
      </w:r>
      <w:r w:rsidRPr="00285EB2">
        <w:rPr>
          <w:b/>
          <w:i/>
          <w:noProof/>
          <w:sz w:val="28"/>
        </w:rPr>
        <w:tab/>
      </w:r>
      <w:r w:rsidR="00A77230" w:rsidRPr="00A77230">
        <w:rPr>
          <w:b/>
          <w:noProof/>
          <w:sz w:val="24"/>
        </w:rPr>
        <w:t xml:space="preserve">R1-2004006 </w:t>
      </w:r>
    </w:p>
    <w:p w14:paraId="23C9EF4C" w14:textId="0EC5980E" w:rsidR="00294347" w:rsidRPr="00294347" w:rsidRDefault="008329FB" w:rsidP="00294347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bCs/>
          <w:sz w:val="24"/>
          <w:szCs w:val="24"/>
          <w:lang w:val="en-US" w:eastAsia="zh-CN"/>
        </w:rPr>
        <w:t>e</w:t>
      </w:r>
      <w:r w:rsidRPr="008329FB">
        <w:rPr>
          <w:rFonts w:eastAsia="宋体" w:cs="Arial"/>
          <w:b/>
          <w:bCs/>
          <w:sz w:val="24"/>
          <w:szCs w:val="24"/>
          <w:lang w:val="en-US" w:eastAsia="zh-CN"/>
        </w:rPr>
        <w:t>-Meeting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 xml:space="preserve">, May </w:t>
      </w:r>
      <w:r w:rsidR="00CC470D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5A2754">
        <w:rPr>
          <w:rFonts w:eastAsia="宋体" w:cs="Arial"/>
          <w:b/>
          <w:bCs/>
          <w:sz w:val="24"/>
          <w:szCs w:val="24"/>
          <w:lang w:val="en-US" w:eastAsia="zh-CN"/>
        </w:rPr>
        <w:t>5</w:t>
      </w:r>
      <w:r w:rsidR="00CC470D">
        <w:rPr>
          <w:rFonts w:cs="Arial"/>
          <w:b/>
          <w:bCs/>
          <w:sz w:val="24"/>
          <w:szCs w:val="24"/>
          <w:vertAlign w:val="superscript"/>
        </w:rPr>
        <w:t>th</w:t>
      </w:r>
      <w:r w:rsidR="00CC470D">
        <w:rPr>
          <w:rFonts w:cs="Arial"/>
          <w:b/>
          <w:bCs/>
          <w:sz w:val="24"/>
          <w:szCs w:val="24"/>
          <w:lang w:eastAsia="ja-JP"/>
        </w:rPr>
        <w:t xml:space="preserve"> </w:t>
      </w:r>
      <w:r w:rsidR="00CC470D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June 5</w:t>
      </w:r>
      <w:r w:rsidR="00CC470D">
        <w:rPr>
          <w:rFonts w:cs="Arial" w:hint="eastAsia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, </w:t>
      </w:r>
      <w:r w:rsidR="00CC470D">
        <w:rPr>
          <w:rFonts w:cs="Arial"/>
          <w:b/>
          <w:bCs/>
          <w:sz w:val="24"/>
          <w:szCs w:val="24"/>
        </w:rPr>
        <w:t>20</w:t>
      </w:r>
      <w:r w:rsidR="00CC470D">
        <w:rPr>
          <w:rFonts w:eastAsia="宋体" w:cs="Arial" w:hint="eastAsia"/>
          <w:b/>
          <w:bCs/>
          <w:sz w:val="24"/>
          <w:szCs w:val="24"/>
          <w:lang w:val="en-US" w:eastAsia="zh-CN"/>
        </w:rPr>
        <w:t>20</w:t>
      </w:r>
      <w:r w:rsidR="00FA5F6E">
        <w:rPr>
          <w:b/>
          <w:noProof/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1DD9C1E8" w:rsidR="00E90E49" w:rsidRPr="0015625D" w:rsidRDefault="00E90E49" w:rsidP="00737295">
      <w:pPr>
        <w:spacing w:before="240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/>
        </w:rPr>
        <w:t>Agenda Item</w:t>
      </w:r>
      <w:r w:rsidRPr="00650FDC">
        <w:rPr>
          <w:rFonts w:eastAsia="MS Mincho"/>
          <w:b/>
          <w:noProof/>
          <w:sz w:val="24"/>
          <w:lang w:val="en-US"/>
        </w:rPr>
        <w:t>:</w:t>
      </w:r>
      <w:r w:rsidRPr="00650FDC">
        <w:rPr>
          <w:rFonts w:eastAsia="MS Mincho"/>
          <w:b/>
          <w:noProof/>
          <w:sz w:val="24"/>
          <w:lang w:val="en-US"/>
        </w:rPr>
        <w:tab/>
      </w:r>
      <w:r w:rsidR="005A2754">
        <w:rPr>
          <w:rFonts w:eastAsia="MS Mincho"/>
          <w:b/>
          <w:noProof/>
          <w:sz w:val="24"/>
          <w:lang w:val="en-US"/>
        </w:rPr>
        <w:t>6</w:t>
      </w:r>
      <w:r w:rsidR="00CC470D">
        <w:rPr>
          <w:rFonts w:eastAsia="MS Mincho"/>
          <w:b/>
          <w:noProof/>
          <w:sz w:val="24"/>
          <w:lang w:val="en-US"/>
        </w:rPr>
        <w:t>.1</w:t>
      </w:r>
    </w:p>
    <w:p w14:paraId="3961AD59" w14:textId="0552A360" w:rsidR="00E90E49" w:rsidRPr="00737295" w:rsidRDefault="003D3C45" w:rsidP="00737295">
      <w:pPr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61165B">
        <w:rPr>
          <w:b/>
          <w:noProof/>
          <w:sz w:val="24"/>
          <w:lang w:val="en-US"/>
        </w:rPr>
        <w:t>Mediatek</w:t>
      </w:r>
      <w:r w:rsidR="00CD6773">
        <w:rPr>
          <w:b/>
          <w:noProof/>
          <w:sz w:val="24"/>
          <w:lang w:val="en-US"/>
        </w:rPr>
        <w:t xml:space="preserve"> Inc</w:t>
      </w:r>
      <w:r w:rsidR="006F23C9">
        <w:rPr>
          <w:rFonts w:hint="eastAsia"/>
          <w:b/>
          <w:noProof/>
          <w:sz w:val="24"/>
          <w:lang w:val="en-US"/>
        </w:rPr>
        <w:t>.</w:t>
      </w:r>
    </w:p>
    <w:p w14:paraId="7343FADB" w14:textId="294D8465" w:rsidR="00B1130D" w:rsidRDefault="003D3C45" w:rsidP="001E3D13">
      <w:pPr>
        <w:ind w:left="1701" w:hanging="1701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/>
        </w:rPr>
        <w:tab/>
      </w:r>
      <w:r w:rsidR="005A2754" w:rsidRPr="005A2754">
        <w:rPr>
          <w:rFonts w:eastAsia="MS Mincho"/>
          <w:b/>
          <w:noProof/>
          <w:sz w:val="24"/>
          <w:lang w:val="en-US"/>
        </w:rPr>
        <w:t xml:space="preserve">Clarification on </w:t>
      </w:r>
      <w:r w:rsidR="00C3491D">
        <w:rPr>
          <w:rFonts w:eastAsia="MS Mincho"/>
          <w:b/>
          <w:noProof/>
          <w:sz w:val="24"/>
          <w:lang w:val="en-US"/>
        </w:rPr>
        <w:t>PRACH resource collision</w:t>
      </w:r>
      <w:r w:rsidR="005A2754" w:rsidRPr="005A2754">
        <w:rPr>
          <w:rFonts w:eastAsia="MS Mincho"/>
          <w:b/>
          <w:noProof/>
          <w:sz w:val="24"/>
          <w:lang w:val="en-US"/>
        </w:rPr>
        <w:t xml:space="preserve"> Handling for NB-IoT</w:t>
      </w:r>
      <w:r w:rsidR="00F833AD">
        <w:rPr>
          <w:rFonts w:eastAsia="MS Mincho"/>
          <w:b/>
          <w:noProof/>
          <w:sz w:val="24"/>
          <w:lang w:val="en-US"/>
        </w:rPr>
        <w:t xml:space="preserve"> </w:t>
      </w:r>
    </w:p>
    <w:p w14:paraId="11FBA75C" w14:textId="77777777" w:rsidR="003A08CC" w:rsidRPr="00DD7008" w:rsidRDefault="00737295" w:rsidP="00E05760">
      <w:pPr>
        <w:rPr>
          <w:rFonts w:eastAsia="MS Mincho"/>
          <w:b/>
          <w:noProof/>
          <w:sz w:val="24"/>
          <w:lang w:val="en-US"/>
        </w:rPr>
      </w:pPr>
      <w:r>
        <w:rPr>
          <w:rFonts w:eastAsia="MS Mincho"/>
          <w:b/>
          <w:noProof/>
          <w:sz w:val="24"/>
          <w:lang w:val="en-US"/>
        </w:rPr>
        <w:t>Document for:</w:t>
      </w:r>
      <w:r>
        <w:rPr>
          <w:rFonts w:eastAsia="MS Mincho"/>
          <w:b/>
          <w:noProof/>
          <w:sz w:val="24"/>
          <w:lang w:val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102E78D" w14:textId="6E4F573C" w:rsidR="00F833AD" w:rsidRPr="000E31FC" w:rsidRDefault="000E31FC" w:rsidP="000E31FC">
      <w:pPr>
        <w:pStyle w:val="CRCoverPage"/>
        <w:spacing w:after="0"/>
        <w:rPr>
          <w:noProof/>
          <w:lang w:eastAsia="zh-CN"/>
        </w:rPr>
      </w:pPr>
      <w:r>
        <w:rPr>
          <w:noProof/>
          <w:lang w:val="en-US" w:eastAsia="zh-CN"/>
        </w:rPr>
        <w:t>D</w:t>
      </w:r>
      <w:r>
        <w:rPr>
          <w:noProof/>
          <w:lang w:eastAsia="zh-CN"/>
        </w:rPr>
        <w:t>uring we did IODT with network venders, w</w:t>
      </w:r>
      <w:r w:rsidR="009A32C9">
        <w:rPr>
          <w:noProof/>
          <w:lang w:eastAsia="zh-CN"/>
        </w:rPr>
        <w:t xml:space="preserve">e observed </w:t>
      </w:r>
      <w:r w:rsidR="005A2754">
        <w:rPr>
          <w:noProof/>
          <w:lang w:eastAsia="zh-CN"/>
        </w:rPr>
        <w:t xml:space="preserve">that it is </w:t>
      </w:r>
      <w:r w:rsidR="005A2754" w:rsidRPr="005A2754">
        <w:rPr>
          <w:noProof/>
          <w:lang w:eastAsia="zh-CN"/>
        </w:rPr>
        <w:t xml:space="preserve">ambiguous </w:t>
      </w:r>
      <w:r>
        <w:rPr>
          <w:noProof/>
          <w:lang w:eastAsia="zh-CN"/>
        </w:rPr>
        <w:t>on</w:t>
      </w:r>
      <w:r w:rsidR="005A2754">
        <w:rPr>
          <w:noProof/>
          <w:lang w:eastAsia="zh-CN"/>
        </w:rPr>
        <w:t xml:space="preserve"> understanding of the PRACH </w:t>
      </w:r>
      <w:r w:rsidR="008C786D">
        <w:rPr>
          <w:noProof/>
          <w:lang w:eastAsia="zh-CN"/>
        </w:rPr>
        <w:t xml:space="preserve">resource </w:t>
      </w:r>
      <w:r w:rsidR="005A2754">
        <w:rPr>
          <w:noProof/>
          <w:lang w:eastAsia="zh-CN"/>
        </w:rPr>
        <w:t xml:space="preserve">collision </w:t>
      </w:r>
      <w:r>
        <w:rPr>
          <w:noProof/>
          <w:lang w:eastAsia="zh-CN"/>
        </w:rPr>
        <w:t>between CE level(s).T</w:t>
      </w:r>
      <w:r w:rsidR="005A2754">
        <w:rPr>
          <w:noProof/>
          <w:lang w:eastAsia="zh-CN"/>
        </w:rPr>
        <w:t>here are two different opinion</w:t>
      </w:r>
      <w:r>
        <w:rPr>
          <w:noProof/>
          <w:lang w:eastAsia="zh-CN"/>
        </w:rPr>
        <w:t>s</w:t>
      </w:r>
      <w:r w:rsidR="005A2754">
        <w:rPr>
          <w:noProof/>
          <w:lang w:eastAsia="zh-CN"/>
        </w:rPr>
        <w:t xml:space="preserve"> which</w:t>
      </w:r>
      <w:r>
        <w:rPr>
          <w:noProof/>
          <w:lang w:eastAsia="zh-CN"/>
        </w:rPr>
        <w:t>ever</w:t>
      </w:r>
      <w:r w:rsidR="005A2754">
        <w:rPr>
          <w:noProof/>
          <w:lang w:eastAsia="zh-CN"/>
        </w:rPr>
        <w:t xml:space="preserve"> </w:t>
      </w:r>
      <w:r w:rsidR="008C786D">
        <w:rPr>
          <w:noProof/>
          <w:lang w:eastAsia="zh-CN"/>
        </w:rPr>
        <w:t>may</w:t>
      </w:r>
      <w:r w:rsidR="005A2754">
        <w:rPr>
          <w:noProof/>
          <w:lang w:eastAsia="zh-CN"/>
        </w:rPr>
        <w:t xml:space="preserve"> cause different RACH performance.</w:t>
      </w:r>
    </w:p>
    <w:p w14:paraId="0816ED23" w14:textId="77777777" w:rsidR="000E31FC" w:rsidRDefault="000E31FC" w:rsidP="00F833AD">
      <w:pPr>
        <w:rPr>
          <w:rFonts w:cs="Arial"/>
        </w:rPr>
      </w:pPr>
    </w:p>
    <w:p w14:paraId="1779FB58" w14:textId="7AFE6F31" w:rsidR="006F143F" w:rsidRPr="00DD7558" w:rsidRDefault="006F143F" w:rsidP="00DD7558">
      <w:pPr>
        <w:pStyle w:val="CRCoverPage"/>
        <w:spacing w:after="0"/>
        <w:rPr>
          <w:noProof/>
          <w:lang w:val="en-US" w:eastAsia="zh-CN"/>
        </w:rPr>
      </w:pPr>
      <w:r w:rsidRPr="00DD7558">
        <w:rPr>
          <w:noProof/>
          <w:lang w:val="en-US" w:eastAsia="zh-CN"/>
        </w:rPr>
        <w:t xml:space="preserve">In this </w:t>
      </w:r>
      <w:r w:rsidR="000E31FC" w:rsidRPr="00DD7558">
        <w:rPr>
          <w:noProof/>
          <w:lang w:val="en-US" w:eastAsia="zh-CN"/>
        </w:rPr>
        <w:t>document, we analyze the detail and try to reach a more clear agreement</w:t>
      </w:r>
      <w:r w:rsidR="00CD6773" w:rsidRPr="00DD7558">
        <w:rPr>
          <w:noProof/>
          <w:lang w:val="en-US" w:eastAsia="zh-CN"/>
        </w:rPr>
        <w:t>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2D6623B7" w14:textId="772A2B20" w:rsidR="00EF6ED5" w:rsidRDefault="000E31FC" w:rsidP="00F3181D">
      <w:pPr>
        <w:pStyle w:val="CRCoverPage"/>
        <w:spacing w:after="0"/>
        <w:rPr>
          <w:noProof/>
          <w:lang w:eastAsia="zh-CN"/>
        </w:rPr>
      </w:pPr>
      <w:r>
        <w:rPr>
          <w:noProof/>
          <w:lang w:eastAsia="zh-CN"/>
        </w:rPr>
        <w:t xml:space="preserve">About handling of the </w:t>
      </w:r>
      <w:r w:rsidR="00C3491D">
        <w:rPr>
          <w:noProof/>
          <w:lang w:eastAsia="zh-CN"/>
        </w:rPr>
        <w:t>PRACH resource collision</w:t>
      </w:r>
      <w:r>
        <w:rPr>
          <w:noProof/>
          <w:lang w:eastAsia="zh-CN"/>
        </w:rPr>
        <w:t xml:space="preserve"> between different CE level</w:t>
      </w:r>
      <w:r w:rsidR="0091158D">
        <w:rPr>
          <w:noProof/>
          <w:lang w:eastAsia="zh-CN"/>
        </w:rPr>
        <w:t>s</w:t>
      </w:r>
      <w:r>
        <w:rPr>
          <w:noProof/>
          <w:lang w:eastAsia="zh-CN"/>
        </w:rPr>
        <w:t xml:space="preserve">,there is a paragraph in </w:t>
      </w:r>
      <w:r w:rsidR="00C3491D">
        <w:rPr>
          <w:noProof/>
          <w:lang w:eastAsia="zh-CN"/>
        </w:rPr>
        <w:t>[4]</w:t>
      </w:r>
      <w:r>
        <w:rPr>
          <w:noProof/>
          <w:lang w:eastAsia="zh-CN"/>
        </w:rPr>
        <w:t xml:space="preserve"> to specify it</w:t>
      </w:r>
      <w:r w:rsidR="009A32C9">
        <w:rPr>
          <w:noProof/>
          <w:lang w:eastAsia="zh-CN"/>
        </w:rPr>
        <w:t>.</w:t>
      </w:r>
      <w:bookmarkStart w:id="0" w:name="_Toc415085531"/>
    </w:p>
    <w:p w14:paraId="5043F39B" w14:textId="77777777" w:rsidR="00F3181D" w:rsidRPr="00F3181D" w:rsidRDefault="00F3181D" w:rsidP="00F3181D">
      <w:pPr>
        <w:pStyle w:val="CRCoverPage"/>
        <w:spacing w:after="0"/>
        <w:rPr>
          <w:noProof/>
          <w:lang w:eastAsia="zh-CN"/>
        </w:rPr>
      </w:pPr>
    </w:p>
    <w:p w14:paraId="12E9C6E5" w14:textId="5181B95D" w:rsidR="000E31FC" w:rsidRPr="00F3181D" w:rsidRDefault="000E31FC" w:rsidP="00EF6ED5">
      <w:pPr>
        <w:ind w:left="567"/>
        <w:rPr>
          <w:i/>
          <w:sz w:val="22"/>
        </w:rPr>
      </w:pPr>
      <w:r w:rsidRPr="00F3181D">
        <w:rPr>
          <w:i/>
          <w:sz w:val="22"/>
        </w:rPr>
        <w:t>5.1.2</w:t>
      </w:r>
      <w:r w:rsidRPr="00F3181D">
        <w:rPr>
          <w:i/>
          <w:sz w:val="22"/>
        </w:rPr>
        <w:tab/>
        <w:t>Random Access Resource selection</w:t>
      </w:r>
      <w:bookmarkEnd w:id="0"/>
    </w:p>
    <w:p w14:paraId="23113ED3" w14:textId="334660BB" w:rsidR="000E31FC" w:rsidRPr="000A45AB" w:rsidRDefault="000E31FC" w:rsidP="00EF6ED5">
      <w:pPr>
        <w:ind w:left="567"/>
        <w:jc w:val="center"/>
        <w:rPr>
          <w:b/>
          <w:bCs/>
          <w:i/>
          <w:noProof/>
          <w:sz w:val="22"/>
          <w:szCs w:val="24"/>
        </w:rPr>
      </w:pPr>
      <w:r w:rsidRPr="000A45AB">
        <w:rPr>
          <w:b/>
          <w:bCs/>
          <w:i/>
          <w:sz w:val="22"/>
          <w:szCs w:val="24"/>
        </w:rPr>
        <w:t>&lt;</w:t>
      </w:r>
      <w:r w:rsidR="00CB5D86" w:rsidRPr="000A45AB">
        <w:rPr>
          <w:b/>
          <w:bCs/>
          <w:i/>
          <w:sz w:val="22"/>
          <w:szCs w:val="24"/>
        </w:rPr>
        <w:t>Unrelated</w:t>
      </w:r>
      <w:r w:rsidRPr="000A45AB">
        <w:rPr>
          <w:b/>
          <w:bCs/>
          <w:i/>
          <w:sz w:val="22"/>
          <w:szCs w:val="24"/>
        </w:rPr>
        <w:t xml:space="preserve"> parts are omitted&gt;</w:t>
      </w:r>
    </w:p>
    <w:p w14:paraId="18F9BE5D" w14:textId="7D57BF38" w:rsidR="000E31FC" w:rsidRPr="00F3181D" w:rsidRDefault="000E31FC" w:rsidP="00EF6ED5">
      <w:pPr>
        <w:ind w:left="567"/>
        <w:rPr>
          <w:i/>
          <w:sz w:val="18"/>
        </w:rPr>
      </w:pPr>
      <w:r w:rsidRPr="00F3181D">
        <w:rPr>
          <w:i/>
          <w:sz w:val="18"/>
        </w:rPr>
        <w:t xml:space="preserve">- determine the next available subframe containing PRACH </w:t>
      </w:r>
      <w:r w:rsidRPr="00F3181D">
        <w:rPr>
          <w:i/>
          <w:sz w:val="18"/>
          <w:highlight w:val="yellow"/>
        </w:rPr>
        <w:t>permitted by the restrictions given by</w:t>
      </w:r>
      <w:r w:rsidRPr="00F3181D">
        <w:rPr>
          <w:i/>
          <w:sz w:val="18"/>
        </w:rPr>
        <w:t xml:space="preserve"> the prach-ConfigIndex (except for NB-IoT), the PRACH Mask Index (except for NB-IoT, see clause 7.3), physical layer timing requirements, as specified in TS 36.213 [2], and </w:t>
      </w:r>
      <w:r w:rsidRPr="001F37B9">
        <w:rPr>
          <w:i/>
          <w:sz w:val="18"/>
          <w:highlight w:val="yellow"/>
        </w:rPr>
        <w:t>in case of NB-IoT, the subframes occupied by PRACH resources related to a higher enhanced coverage level</w:t>
      </w:r>
      <w:r w:rsidRPr="00F3181D">
        <w:rPr>
          <w:i/>
          <w:sz w:val="18"/>
        </w:rPr>
        <w:t xml:space="preserve"> (a MAC entity may take into account the possible occurrence of measurement gaps when determining the next available PRACH subframe);</w:t>
      </w:r>
      <w:r w:rsidRPr="00F3181D">
        <w:rPr>
          <w:i/>
          <w:sz w:val="18"/>
          <w:lang w:eastAsia="zh-CN"/>
        </w:rPr>
        <w:t>.</w:t>
      </w:r>
    </w:p>
    <w:p w14:paraId="0B81BB53" w14:textId="2682EF4A" w:rsidR="000E31FC" w:rsidRPr="000A45AB" w:rsidRDefault="000E31FC" w:rsidP="00EF6ED5">
      <w:pPr>
        <w:ind w:left="567"/>
        <w:jc w:val="center"/>
        <w:rPr>
          <w:i/>
          <w:sz w:val="18"/>
        </w:rPr>
      </w:pPr>
      <w:r w:rsidRPr="000A45AB">
        <w:rPr>
          <w:b/>
          <w:bCs/>
          <w:i/>
          <w:sz w:val="22"/>
          <w:szCs w:val="24"/>
        </w:rPr>
        <w:t>&lt;</w:t>
      </w:r>
      <w:r w:rsidR="00CB5D86" w:rsidRPr="000A45AB">
        <w:rPr>
          <w:b/>
          <w:bCs/>
          <w:i/>
          <w:sz w:val="22"/>
          <w:szCs w:val="24"/>
        </w:rPr>
        <w:t>Unrelated</w:t>
      </w:r>
      <w:r w:rsidRPr="000A45AB">
        <w:rPr>
          <w:b/>
          <w:bCs/>
          <w:i/>
          <w:sz w:val="22"/>
          <w:szCs w:val="24"/>
        </w:rPr>
        <w:t xml:space="preserve"> parts are omitted&gt;</w:t>
      </w:r>
    </w:p>
    <w:p w14:paraId="40E23DEC" w14:textId="77777777" w:rsidR="00EF6ED5" w:rsidRDefault="00E23E6C" w:rsidP="000E31FC">
      <w:pPr>
        <w:rPr>
          <w:rFonts w:eastAsiaTheme="minorEastAsia"/>
          <w:noProof/>
          <w:lang w:val="en-US"/>
        </w:rPr>
      </w:pPr>
      <w:r>
        <w:rPr>
          <w:rFonts w:eastAsia="MS Mincho"/>
          <w:noProof/>
        </w:rPr>
        <w:t>Above highlighted words show that NB-IOT</w:t>
      </w:r>
      <w:r>
        <w:rPr>
          <w:rFonts w:eastAsiaTheme="minorEastAsia"/>
          <w:noProof/>
          <w:lang w:val="en-US"/>
        </w:rPr>
        <w:t xml:space="preserve"> UE shall take the subframes occupied by PRACH resouces of higher CE level as invalid PRACH resouces. In other words, the collision is determined on subframe level.</w:t>
      </w:r>
      <w:r w:rsidR="00776BBA">
        <w:rPr>
          <w:rFonts w:eastAsiaTheme="minorEastAsia"/>
          <w:noProof/>
          <w:lang w:val="en-US"/>
        </w:rPr>
        <w:t xml:space="preserve"> </w:t>
      </w:r>
    </w:p>
    <w:p w14:paraId="1E8A43F1" w14:textId="12B75A27" w:rsidR="00EF6ED5" w:rsidRDefault="00EF6ED5" w:rsidP="000E31FC">
      <w:pPr>
        <w:rPr>
          <w:rFonts w:eastAsiaTheme="minorEastAsia"/>
          <w:noProof/>
          <w:lang w:val="en-US"/>
        </w:rPr>
      </w:pPr>
      <w:r w:rsidRPr="009A32C9">
        <w:rPr>
          <w:rFonts w:hint="eastAsia"/>
          <w:b/>
          <w:lang w:val="en-US"/>
        </w:rPr>
        <w:t xml:space="preserve">Observation 1: </w:t>
      </w:r>
      <w:r>
        <w:rPr>
          <w:b/>
          <w:lang w:val="en-US"/>
        </w:rPr>
        <w:t>In current spec,</w:t>
      </w:r>
      <w:r w:rsidRPr="00EF6ED5">
        <w:t xml:space="preserve"> </w:t>
      </w:r>
      <w:r w:rsidRPr="00EF6ED5">
        <w:rPr>
          <w:b/>
          <w:lang w:val="en-US"/>
        </w:rPr>
        <w:t>collision is determined on subframe level</w:t>
      </w:r>
      <w:r>
        <w:rPr>
          <w:b/>
          <w:lang w:val="en-US"/>
        </w:rPr>
        <w:t>.</w:t>
      </w:r>
    </w:p>
    <w:p w14:paraId="5E234CB5" w14:textId="35119536" w:rsidR="00776BBA" w:rsidRDefault="00EF6ED5" w:rsidP="000E31FC">
      <w:pPr>
        <w:rPr>
          <w:rFonts w:eastAsiaTheme="minorEastAsia"/>
          <w:noProof/>
          <w:lang w:val="en-US"/>
        </w:rPr>
      </w:pPr>
      <w:r>
        <w:rPr>
          <w:rFonts w:eastAsiaTheme="minorEastAsia"/>
          <w:noProof/>
          <w:lang w:val="en-US"/>
        </w:rPr>
        <w:t>T</w:t>
      </w:r>
      <w:r w:rsidR="00776BBA">
        <w:rPr>
          <w:rFonts w:eastAsiaTheme="minorEastAsia"/>
          <w:noProof/>
          <w:lang w:val="en-US"/>
        </w:rPr>
        <w:t xml:space="preserve">here was also </w:t>
      </w:r>
      <w:r>
        <w:rPr>
          <w:rFonts w:eastAsiaTheme="minorEastAsia"/>
          <w:noProof/>
          <w:lang w:val="en-US"/>
        </w:rPr>
        <w:t>a</w:t>
      </w:r>
      <w:r w:rsidR="00776BBA">
        <w:rPr>
          <w:rFonts w:eastAsiaTheme="minorEastAsia"/>
          <w:noProof/>
          <w:lang w:val="en-US"/>
        </w:rPr>
        <w:t xml:space="preserve"> RAN1 agreement</w:t>
      </w:r>
      <w:r>
        <w:rPr>
          <w:rFonts w:eastAsiaTheme="minorEastAsia"/>
          <w:noProof/>
          <w:lang w:val="en-US"/>
        </w:rPr>
        <w:t xml:space="preserve"> in RAN1#84bis</w:t>
      </w:r>
      <w:r w:rsidR="00C3491D">
        <w:rPr>
          <w:rFonts w:eastAsiaTheme="minorEastAsia"/>
          <w:noProof/>
          <w:lang w:val="en-US"/>
        </w:rPr>
        <w:t>[1]</w:t>
      </w:r>
      <w:r>
        <w:rPr>
          <w:rFonts w:eastAsiaTheme="minorEastAsia"/>
          <w:noProof/>
          <w:lang w:val="en-US"/>
        </w:rPr>
        <w:t xml:space="preserve"> </w:t>
      </w:r>
      <w:r w:rsidR="00776BBA">
        <w:rPr>
          <w:rFonts w:eastAsiaTheme="minorEastAsia"/>
          <w:noProof/>
          <w:lang w:val="en-US"/>
        </w:rPr>
        <w:t>to f</w:t>
      </w:r>
      <w:r>
        <w:rPr>
          <w:rFonts w:eastAsiaTheme="minorEastAsia"/>
          <w:noProof/>
          <w:lang w:val="en-US"/>
        </w:rPr>
        <w:t>urther explain it,the agreement says that:</w:t>
      </w:r>
    </w:p>
    <w:p w14:paraId="42750137" w14:textId="77777777" w:rsidR="00EF6ED5" w:rsidRPr="00C3491D" w:rsidRDefault="00EF6ED5" w:rsidP="00EF6ED5">
      <w:pPr>
        <w:ind w:left="567"/>
        <w:rPr>
          <w:i/>
          <w:lang w:val="en-US"/>
        </w:rPr>
      </w:pPr>
    </w:p>
    <w:p w14:paraId="4D96D7D2" w14:textId="2C0DCEEE" w:rsidR="00EF6ED5" w:rsidRPr="00F3181D" w:rsidRDefault="00EB7C2C" w:rsidP="00EF6ED5">
      <w:pPr>
        <w:ind w:left="567"/>
        <w:rPr>
          <w:rFonts w:eastAsia="MS Mincho"/>
          <w:b/>
          <w:i/>
          <w:sz w:val="18"/>
          <w:lang w:val="en-US" w:eastAsia="ja-JP"/>
        </w:rPr>
      </w:pPr>
      <w:hyperlink r:id="rId8" w:history="1">
        <w:r w:rsidR="00EF6ED5" w:rsidRPr="00F3181D">
          <w:rPr>
            <w:rStyle w:val="Hyperlink"/>
            <w:rFonts w:eastAsia="MS Mincho"/>
            <w:b/>
            <w:i/>
            <w:sz w:val="18"/>
            <w:lang w:eastAsia="ja-JP"/>
          </w:rPr>
          <w:t>R1-163766</w:t>
        </w:r>
      </w:hyperlink>
      <w:r w:rsidR="00EF6ED5" w:rsidRPr="00F3181D">
        <w:rPr>
          <w:rFonts w:eastAsia="MS Mincho"/>
          <w:b/>
          <w:i/>
          <w:sz w:val="18"/>
          <w:lang w:eastAsia="ja-JP"/>
        </w:rPr>
        <w:tab/>
        <w:t xml:space="preserve">WF on </w:t>
      </w:r>
      <w:r w:rsidR="00C3491D">
        <w:rPr>
          <w:rFonts w:eastAsia="MS Mincho"/>
          <w:b/>
          <w:i/>
          <w:sz w:val="18"/>
          <w:lang w:eastAsia="ja-JP"/>
        </w:rPr>
        <w:t>PRACH resource collision</w:t>
      </w:r>
      <w:r w:rsidR="00EF6ED5" w:rsidRPr="00F3181D">
        <w:rPr>
          <w:rFonts w:eastAsia="MS Mincho"/>
          <w:b/>
          <w:i/>
          <w:sz w:val="18"/>
          <w:lang w:eastAsia="ja-JP"/>
        </w:rPr>
        <w:t xml:space="preserve"> Handling for NB-IoT</w:t>
      </w:r>
      <w:r w:rsidR="00EF6ED5" w:rsidRPr="00F3181D">
        <w:rPr>
          <w:rFonts w:eastAsia="MS Mincho"/>
          <w:b/>
          <w:i/>
          <w:sz w:val="18"/>
          <w:lang w:eastAsia="ja-JP"/>
        </w:rPr>
        <w:tab/>
      </w:r>
      <w:r w:rsidR="00EF6ED5" w:rsidRPr="00F3181D">
        <w:rPr>
          <w:rFonts w:eastAsia="MS Mincho"/>
          <w:b/>
          <w:i/>
          <w:sz w:val="18"/>
          <w:lang w:val="en-US" w:eastAsia="ja-JP"/>
        </w:rPr>
        <w:t xml:space="preserve">Ericsson, ZTE, Samsung </w:t>
      </w:r>
    </w:p>
    <w:p w14:paraId="2EE26EC7" w14:textId="77777777" w:rsidR="00EF6ED5" w:rsidRPr="00F3181D" w:rsidRDefault="00EF6ED5" w:rsidP="00EF6ED5">
      <w:pPr>
        <w:ind w:left="567"/>
        <w:rPr>
          <w:rFonts w:eastAsiaTheme="minorEastAsia"/>
          <w:i/>
          <w:sz w:val="18"/>
          <w:lang w:val="en-US" w:eastAsia="zh-CN"/>
        </w:rPr>
      </w:pPr>
      <w:r w:rsidRPr="00F3181D">
        <w:rPr>
          <w:b/>
          <w:i/>
          <w:sz w:val="18"/>
        </w:rPr>
        <w:t xml:space="preserve">Decision: </w:t>
      </w:r>
      <w:r w:rsidRPr="00F3181D">
        <w:rPr>
          <w:i/>
          <w:sz w:val="18"/>
        </w:rPr>
        <w:t>The document is noted.</w:t>
      </w:r>
    </w:p>
    <w:p w14:paraId="3FC099D1" w14:textId="77777777" w:rsidR="00EF6ED5" w:rsidRPr="00F3181D" w:rsidRDefault="00EF6ED5" w:rsidP="00EF6ED5">
      <w:pPr>
        <w:ind w:left="567"/>
        <w:rPr>
          <w:rFonts w:eastAsia="MS Mincho"/>
          <w:i/>
          <w:sz w:val="18"/>
          <w:lang w:val="en-US" w:eastAsia="ja-JP"/>
        </w:rPr>
      </w:pPr>
      <w:r w:rsidRPr="001F37B9">
        <w:rPr>
          <w:rFonts w:eastAsia="MS Mincho"/>
          <w:i/>
          <w:sz w:val="18"/>
          <w:lang w:val="en-US" w:eastAsia="ja-JP"/>
        </w:rPr>
        <w:t>Agreement:</w:t>
      </w:r>
    </w:p>
    <w:p w14:paraId="5AD9B261" w14:textId="77777777" w:rsidR="00EF6ED5" w:rsidRPr="00F3181D" w:rsidRDefault="00EF6ED5" w:rsidP="00EF6ED5">
      <w:pPr>
        <w:pStyle w:val="ListParagraph"/>
        <w:numPr>
          <w:ilvl w:val="0"/>
          <w:numId w:val="38"/>
        </w:numPr>
        <w:ind w:left="1287"/>
        <w:rPr>
          <w:rFonts w:eastAsia="MS Mincho"/>
          <w:i/>
          <w:sz w:val="18"/>
          <w:lang w:val="en-US"/>
        </w:rPr>
      </w:pPr>
      <w:r w:rsidRPr="00F3181D">
        <w:rPr>
          <w:rFonts w:eastAsia="MS Mincho"/>
          <w:i/>
          <w:sz w:val="18"/>
          <w:lang w:val="en-US"/>
        </w:rPr>
        <w:t xml:space="preserve">UEs in lower coverage treat </w:t>
      </w:r>
      <w:r w:rsidRPr="00F3181D">
        <w:rPr>
          <w:rFonts w:eastAsia="MS Mincho"/>
          <w:i/>
          <w:sz w:val="18"/>
          <w:highlight w:val="yellow"/>
          <w:lang w:val="en-US"/>
        </w:rPr>
        <w:t>NPRACH opportunities that collide</w:t>
      </w:r>
      <w:r w:rsidRPr="00F3181D">
        <w:rPr>
          <w:rFonts w:eastAsia="MS Mincho"/>
          <w:i/>
          <w:sz w:val="18"/>
          <w:lang w:val="en-US"/>
        </w:rPr>
        <w:t xml:space="preserve"> with NPRACH opportunities of higher coverage level(s) </w:t>
      </w:r>
      <w:r w:rsidRPr="00F3181D">
        <w:rPr>
          <w:rFonts w:eastAsia="MS Mincho"/>
          <w:i/>
          <w:sz w:val="18"/>
          <w:highlight w:val="yellow"/>
          <w:lang w:val="en-US"/>
        </w:rPr>
        <w:t>as invalid</w:t>
      </w:r>
      <w:r w:rsidRPr="00F3181D">
        <w:rPr>
          <w:rFonts w:eastAsia="MS Mincho"/>
          <w:i/>
          <w:sz w:val="18"/>
          <w:lang w:val="en-US"/>
        </w:rPr>
        <w:t xml:space="preserve">. </w:t>
      </w:r>
    </w:p>
    <w:p w14:paraId="1A8463DD" w14:textId="2B051393" w:rsidR="00EF6ED5" w:rsidRPr="00F3181D" w:rsidRDefault="00EF6ED5" w:rsidP="00EF6ED5">
      <w:pPr>
        <w:pStyle w:val="ListParagraph"/>
        <w:numPr>
          <w:ilvl w:val="0"/>
          <w:numId w:val="39"/>
        </w:numPr>
        <w:ind w:left="1990"/>
        <w:rPr>
          <w:rFonts w:eastAsiaTheme="minorEastAsia"/>
          <w:i/>
          <w:noProof/>
          <w:sz w:val="18"/>
          <w:lang w:val="en-US"/>
        </w:rPr>
      </w:pPr>
      <w:r w:rsidRPr="00F3181D">
        <w:rPr>
          <w:rFonts w:eastAsia="MS Mincho"/>
          <w:i/>
          <w:sz w:val="18"/>
          <w:lang w:val="en-US"/>
        </w:rPr>
        <w:t>UEs only use valid NPRACH opportunities for Msg1 transmission</w:t>
      </w:r>
    </w:p>
    <w:p w14:paraId="63307E92" w14:textId="77777777" w:rsidR="00EF6ED5" w:rsidRDefault="00EF6ED5" w:rsidP="000E31FC">
      <w:pPr>
        <w:rPr>
          <w:rFonts w:eastAsiaTheme="minorEastAsia"/>
          <w:noProof/>
          <w:lang w:val="en-US"/>
        </w:rPr>
      </w:pPr>
    </w:p>
    <w:p w14:paraId="237F1C84" w14:textId="749FB9D8" w:rsidR="002A4273" w:rsidRDefault="00EF6ED5" w:rsidP="000E31FC">
      <w:pPr>
        <w:rPr>
          <w:rFonts w:eastAsiaTheme="minorEastAsia"/>
          <w:noProof/>
          <w:lang w:val="en-US"/>
        </w:rPr>
      </w:pPr>
      <w:r>
        <w:rPr>
          <w:rFonts w:eastAsiaTheme="minorEastAsia"/>
          <w:noProof/>
          <w:lang w:val="en-US"/>
        </w:rPr>
        <w:t xml:space="preserve">From the physical layer view, how to understand the </w:t>
      </w:r>
      <w:r w:rsidRPr="00EF6ED5">
        <w:rPr>
          <w:rFonts w:eastAsia="MS Mincho"/>
          <w:lang w:val="en-US"/>
        </w:rPr>
        <w:t>NPRACH opportunities</w:t>
      </w:r>
      <w:r>
        <w:rPr>
          <w:rFonts w:eastAsiaTheme="minorEastAsia"/>
          <w:noProof/>
          <w:lang w:val="en-US"/>
        </w:rPr>
        <w:t xml:space="preserve"> collision? It’s reasonable to refer to the handling of collision between NPUSCH resource and NPRACH reso</w:t>
      </w:r>
      <w:bookmarkStart w:id="1" w:name="_GoBack"/>
      <w:bookmarkEnd w:id="1"/>
      <w:r>
        <w:rPr>
          <w:rFonts w:eastAsiaTheme="minorEastAsia"/>
          <w:noProof/>
          <w:lang w:val="en-US"/>
        </w:rPr>
        <w:t>urce</w:t>
      </w:r>
      <w:r w:rsidR="00C3491D">
        <w:rPr>
          <w:rFonts w:eastAsiaTheme="minorEastAsia"/>
          <w:noProof/>
          <w:lang w:val="en-US"/>
        </w:rPr>
        <w:t>,</w:t>
      </w:r>
      <w:r w:rsidR="001E2061">
        <w:rPr>
          <w:rFonts w:eastAsiaTheme="minorEastAsia"/>
          <w:noProof/>
          <w:lang w:val="en-US"/>
        </w:rPr>
        <w:t>following</w:t>
      </w:r>
      <w:r w:rsidR="00C3491D">
        <w:rPr>
          <w:rFonts w:eastAsiaTheme="minorEastAsia"/>
          <w:noProof/>
          <w:lang w:val="en-US"/>
        </w:rPr>
        <w:t xml:space="preserve"> is the related specification[3]:</w:t>
      </w:r>
      <w:r>
        <w:rPr>
          <w:rFonts w:eastAsiaTheme="minorEastAsia"/>
          <w:noProof/>
          <w:lang w:val="en-US"/>
        </w:rPr>
        <w:t xml:space="preserve"> </w:t>
      </w:r>
    </w:p>
    <w:p w14:paraId="725C21AB" w14:textId="7916016D" w:rsidR="00EF6ED5" w:rsidRPr="00F3181D" w:rsidRDefault="00EF6ED5" w:rsidP="00EF6ED5">
      <w:pPr>
        <w:ind w:left="567"/>
        <w:rPr>
          <w:i/>
          <w:noProof/>
          <w:sz w:val="18"/>
        </w:rPr>
      </w:pPr>
      <w:r w:rsidRPr="00F3181D">
        <w:rPr>
          <w:i/>
          <w:sz w:val="22"/>
        </w:rPr>
        <w:t>10.1.3.6</w:t>
      </w:r>
      <w:r w:rsidRPr="00F3181D">
        <w:rPr>
          <w:rFonts w:ascii="Arial" w:hAnsi="Arial"/>
          <w:i/>
          <w:sz w:val="22"/>
        </w:rPr>
        <w:tab/>
      </w:r>
      <w:r w:rsidRPr="00F3181D">
        <w:rPr>
          <w:i/>
          <w:sz w:val="22"/>
        </w:rPr>
        <w:t xml:space="preserve">Mapping to physical resources </w:t>
      </w:r>
      <w:r w:rsidRPr="00F3181D">
        <w:rPr>
          <w:i/>
          <w:sz w:val="22"/>
        </w:rPr>
        <w:tab/>
      </w:r>
    </w:p>
    <w:p w14:paraId="53849DFF" w14:textId="01CFAF70" w:rsidR="00EF6ED5" w:rsidRPr="000A45AB" w:rsidRDefault="00EF6ED5" w:rsidP="00EF6ED5">
      <w:pPr>
        <w:ind w:left="567"/>
        <w:jc w:val="center"/>
        <w:rPr>
          <w:b/>
          <w:bCs/>
          <w:i/>
          <w:noProof/>
          <w:sz w:val="22"/>
          <w:szCs w:val="24"/>
        </w:rPr>
      </w:pPr>
      <w:r w:rsidRPr="000A45AB">
        <w:rPr>
          <w:b/>
          <w:bCs/>
          <w:i/>
          <w:sz w:val="22"/>
          <w:szCs w:val="24"/>
        </w:rPr>
        <w:lastRenderedPageBreak/>
        <w:t>&lt;</w:t>
      </w:r>
      <w:r w:rsidR="00CB5D86" w:rsidRPr="000A45AB">
        <w:rPr>
          <w:b/>
          <w:bCs/>
          <w:i/>
          <w:sz w:val="22"/>
          <w:szCs w:val="24"/>
        </w:rPr>
        <w:t>Unrelated</w:t>
      </w:r>
      <w:r w:rsidRPr="000A45AB">
        <w:rPr>
          <w:b/>
          <w:bCs/>
          <w:i/>
          <w:sz w:val="22"/>
          <w:szCs w:val="24"/>
        </w:rPr>
        <w:t xml:space="preserve"> parts are omitted&gt;</w:t>
      </w:r>
    </w:p>
    <w:p w14:paraId="4951F384" w14:textId="31B75E0B" w:rsidR="00EF6ED5" w:rsidRPr="00F3181D" w:rsidRDefault="00EF6ED5" w:rsidP="00EF6ED5">
      <w:pPr>
        <w:ind w:left="567"/>
        <w:rPr>
          <w:i/>
          <w:sz w:val="18"/>
        </w:rPr>
      </w:pPr>
      <w:r w:rsidRPr="00F3181D">
        <w:rPr>
          <w:i/>
          <w:sz w:val="18"/>
        </w:rPr>
        <w:t xml:space="preserve">If a mapping to slots or a repetition of the mapping contains a </w:t>
      </w:r>
      <w:r w:rsidRPr="00F3181D">
        <w:rPr>
          <w:i/>
          <w:sz w:val="18"/>
          <w:highlight w:val="yellow"/>
        </w:rPr>
        <w:t>resource element which overlaps</w:t>
      </w:r>
      <w:r w:rsidRPr="00F3181D">
        <w:rPr>
          <w:i/>
          <w:sz w:val="18"/>
        </w:rPr>
        <w:t xml:space="preserve"> with </w:t>
      </w:r>
    </w:p>
    <w:p w14:paraId="67F7F4C7" w14:textId="07519C14" w:rsidR="00EF6ED5" w:rsidRPr="00F3181D" w:rsidRDefault="00EF6ED5" w:rsidP="00EF6ED5">
      <w:pPr>
        <w:ind w:left="1134"/>
        <w:rPr>
          <w:i/>
          <w:sz w:val="18"/>
        </w:rPr>
      </w:pPr>
      <w:r w:rsidRPr="00F3181D">
        <w:rPr>
          <w:i/>
          <w:sz w:val="18"/>
        </w:rPr>
        <w:t xml:space="preserve">- any configured NPRACH resource according to NPRACH-ConfigSIB-NB, or </w:t>
      </w:r>
    </w:p>
    <w:p w14:paraId="2E7670BA" w14:textId="5C05B05F" w:rsidR="00EF6ED5" w:rsidRPr="00F3181D" w:rsidRDefault="00EF6ED5" w:rsidP="00EF6ED5">
      <w:pPr>
        <w:ind w:left="1134"/>
        <w:rPr>
          <w:i/>
          <w:sz w:val="18"/>
        </w:rPr>
      </w:pPr>
      <w:r w:rsidRPr="00F3181D">
        <w:rPr>
          <w:i/>
          <w:sz w:val="18"/>
        </w:rPr>
        <w:t>- any configured NPRACH resource according to nprach-ParametersList and if the UE indicates multiCarrier-NPRACH as supported, or</w:t>
      </w:r>
    </w:p>
    <w:p w14:paraId="21AE29AA" w14:textId="50D662BB" w:rsidR="00EF6ED5" w:rsidRPr="00F3181D" w:rsidRDefault="00EF6ED5" w:rsidP="00EF6ED5">
      <w:pPr>
        <w:ind w:left="1134"/>
        <w:rPr>
          <w:i/>
          <w:sz w:val="18"/>
        </w:rPr>
      </w:pPr>
      <w:r w:rsidRPr="00F3181D">
        <w:rPr>
          <w:i/>
          <w:sz w:val="18"/>
        </w:rPr>
        <w:t>- any configured NPRACH resource configured for Early Data Transmission and if the NPUSCH transmission is during an Early Data Transmission procedure [12, Subclause 7.3b],</w:t>
      </w:r>
      <w:r w:rsidRPr="00F3181D">
        <w:rPr>
          <w:i/>
          <w:sz w:val="18"/>
          <w:lang w:eastAsia="zh-CN"/>
        </w:rPr>
        <w:t>.</w:t>
      </w:r>
    </w:p>
    <w:p w14:paraId="2A82F5A1" w14:textId="77777777" w:rsidR="00AD714E" w:rsidRPr="00F3181D" w:rsidRDefault="00AD714E" w:rsidP="00AD714E">
      <w:pPr>
        <w:ind w:left="567"/>
        <w:rPr>
          <w:i/>
          <w:sz w:val="18"/>
          <w:lang w:eastAsia="zh-CN"/>
        </w:rPr>
      </w:pPr>
      <w:r w:rsidRPr="00F3181D">
        <w:rPr>
          <w:i/>
          <w:sz w:val="18"/>
          <w:lang w:eastAsia="zh-CN"/>
        </w:rPr>
        <w:t>then,</w:t>
      </w:r>
    </w:p>
    <w:p w14:paraId="7D15E093" w14:textId="3BDF5D70" w:rsidR="00AD714E" w:rsidRPr="00F3181D" w:rsidRDefault="00AD714E" w:rsidP="00AD714E">
      <w:pPr>
        <w:pStyle w:val="B1"/>
        <w:ind w:left="1418"/>
        <w:rPr>
          <w:i/>
          <w:sz w:val="18"/>
          <w:lang w:eastAsia="zh-CN"/>
        </w:rPr>
      </w:pPr>
      <w:r w:rsidRPr="00F3181D">
        <w:rPr>
          <w:i/>
          <w:sz w:val="18"/>
          <w:lang w:eastAsia="zh-CN"/>
        </w:rPr>
        <w:t xml:space="preserve">- for </w:t>
      </w:r>
      <w:r w:rsidRPr="00F3181D">
        <w:rPr>
          <w:rFonts w:eastAsia="宋体"/>
          <w:i/>
          <w:position w:val="-10"/>
          <w:sz w:val="18"/>
          <w:lang w:eastAsia="en-US"/>
        </w:rPr>
        <w:object w:dxaOrig="1230" w:dyaOrig="300" w14:anchorId="5D691D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65pt;height:15pt" o:ole="">
            <v:imagedata r:id="rId9" o:title=""/>
          </v:shape>
          <o:OLEObject Type="Embed" ProgID="Equation.3" ShapeID="_x0000_i1025" DrawAspect="Content" ObjectID="_1651060645" r:id="rId10"/>
        </w:object>
      </w:r>
      <w:r w:rsidRPr="00F3181D">
        <w:rPr>
          <w:i/>
          <w:sz w:val="18"/>
          <w:lang w:eastAsia="zh-CN"/>
        </w:rPr>
        <w:t xml:space="preserve"> the NPUSCH transmission in overlapped</w:t>
      </w:r>
      <w:r w:rsidRPr="00F3181D">
        <w:rPr>
          <w:rFonts w:eastAsia="宋体"/>
          <w:i/>
          <w:position w:val="-10"/>
          <w:sz w:val="18"/>
          <w:lang w:eastAsia="en-US"/>
        </w:rPr>
        <w:object w:dxaOrig="495" w:dyaOrig="300" w14:anchorId="2499AB85">
          <v:shape id="_x0000_i1026" type="#_x0000_t75" style="width:24.75pt;height:15pt" o:ole="">
            <v:imagedata r:id="rId11" o:title=""/>
          </v:shape>
          <o:OLEObject Type="Embed" ProgID="Equation.3" ShapeID="_x0000_i1026" DrawAspect="Content" ObjectID="_1651060646" r:id="rId12"/>
        </w:object>
      </w:r>
      <w:r w:rsidRPr="00F3181D">
        <w:rPr>
          <w:i/>
          <w:sz w:val="18"/>
        </w:rPr>
        <w:t xml:space="preserve"> </w:t>
      </w:r>
      <w:r w:rsidRPr="00F3181D">
        <w:rPr>
          <w:i/>
          <w:sz w:val="18"/>
          <w:lang w:eastAsia="zh-CN"/>
        </w:rPr>
        <w:t xml:space="preserve">slots </w:t>
      </w:r>
      <w:r w:rsidRPr="00F3181D">
        <w:rPr>
          <w:i/>
          <w:sz w:val="18"/>
          <w:highlight w:val="yellow"/>
          <w:lang w:eastAsia="zh-CN"/>
        </w:rPr>
        <w:t>is postponed</w:t>
      </w:r>
      <w:r w:rsidRPr="00F3181D">
        <w:rPr>
          <w:i/>
          <w:sz w:val="18"/>
          <w:lang w:eastAsia="zh-CN"/>
        </w:rPr>
        <w:t xml:space="preserve"> until the next </w:t>
      </w:r>
      <w:r w:rsidRPr="00F3181D">
        <w:rPr>
          <w:rFonts w:eastAsia="宋体"/>
          <w:i/>
          <w:position w:val="-10"/>
          <w:sz w:val="18"/>
          <w:lang w:eastAsia="en-US"/>
        </w:rPr>
        <w:object w:dxaOrig="495" w:dyaOrig="300" w14:anchorId="3655E283">
          <v:shape id="_x0000_i1027" type="#_x0000_t75" style="width:24.75pt;height:15pt" o:ole="">
            <v:imagedata r:id="rId11" o:title=""/>
          </v:shape>
          <o:OLEObject Type="Embed" ProgID="Equation.3" ShapeID="_x0000_i1027" DrawAspect="Content" ObjectID="_1651060647" r:id="rId13"/>
        </w:object>
      </w:r>
      <w:r w:rsidRPr="00F3181D">
        <w:rPr>
          <w:i/>
          <w:sz w:val="18"/>
          <w:lang w:eastAsia="zh-CN"/>
        </w:rPr>
        <w:t xml:space="preserve"> slots not overlapping with any configured NPRACH resource. </w:t>
      </w:r>
    </w:p>
    <w:p w14:paraId="1D5DBB24" w14:textId="6B3AEC2E" w:rsidR="00AD714E" w:rsidRPr="00F3181D" w:rsidRDefault="00AD714E" w:rsidP="00AD714E">
      <w:pPr>
        <w:pStyle w:val="B1"/>
        <w:ind w:left="1418"/>
        <w:rPr>
          <w:i/>
          <w:sz w:val="18"/>
          <w:lang w:eastAsia="zh-CN"/>
        </w:rPr>
      </w:pPr>
      <w:r w:rsidRPr="00F3181D">
        <w:rPr>
          <w:i/>
          <w:sz w:val="18"/>
          <w:lang w:eastAsia="zh-CN"/>
        </w:rPr>
        <w:t xml:space="preserve">- for </w:t>
      </w:r>
      <w:r w:rsidRPr="00F3181D">
        <w:rPr>
          <w:rFonts w:eastAsia="宋体"/>
          <w:i/>
          <w:position w:val="-10"/>
          <w:sz w:val="18"/>
          <w:lang w:eastAsia="en-US"/>
        </w:rPr>
        <w:object w:dxaOrig="1080" w:dyaOrig="300" w14:anchorId="17DF8339">
          <v:shape id="_x0000_i1028" type="#_x0000_t75" style="width:54.15pt;height:15pt" o:ole="">
            <v:imagedata r:id="rId14" o:title=""/>
          </v:shape>
          <o:OLEObject Type="Embed" ProgID="Equation.3" ShapeID="_x0000_i1028" DrawAspect="Content" ObjectID="_1651060648" r:id="rId15"/>
        </w:object>
      </w:r>
      <w:r w:rsidRPr="00F3181D">
        <w:rPr>
          <w:i/>
          <w:sz w:val="18"/>
          <w:lang w:eastAsia="zh-CN"/>
        </w:rPr>
        <w:t xml:space="preserve"> the NPUSCH transmission in overlapped </w:t>
      </w:r>
      <w:r w:rsidRPr="00F3181D">
        <w:rPr>
          <w:rFonts w:eastAsia="宋体"/>
          <w:i/>
          <w:position w:val="-10"/>
          <w:sz w:val="18"/>
          <w:lang w:eastAsia="en-US"/>
        </w:rPr>
        <w:object w:dxaOrig="495" w:dyaOrig="300" w14:anchorId="74B9EE0E">
          <v:shape id="_x0000_i1029" type="#_x0000_t75" style="width:24.75pt;height:15pt" o:ole="">
            <v:imagedata r:id="rId11" o:title=""/>
          </v:shape>
          <o:OLEObject Type="Embed" ProgID="Equation.3" ShapeID="_x0000_i1029" DrawAspect="Content" ObjectID="_1651060649" r:id="rId16"/>
        </w:object>
      </w:r>
      <w:r w:rsidRPr="00F3181D">
        <w:rPr>
          <w:i/>
          <w:sz w:val="18"/>
        </w:rPr>
        <w:t xml:space="preserve"> </w:t>
      </w:r>
      <w:r w:rsidRPr="00F3181D">
        <w:rPr>
          <w:i/>
          <w:sz w:val="18"/>
          <w:lang w:eastAsia="zh-CN"/>
        </w:rPr>
        <w:t xml:space="preserve">slots </w:t>
      </w:r>
      <w:r w:rsidRPr="00F3181D">
        <w:rPr>
          <w:i/>
          <w:sz w:val="18"/>
          <w:highlight w:val="yellow"/>
          <w:lang w:eastAsia="zh-CN"/>
        </w:rPr>
        <w:t>is postponed</w:t>
      </w:r>
      <w:r w:rsidRPr="00F3181D">
        <w:rPr>
          <w:i/>
          <w:sz w:val="18"/>
          <w:lang w:eastAsia="zh-CN"/>
        </w:rPr>
        <w:t xml:space="preserve"> until the next </w:t>
      </w:r>
      <w:r w:rsidRPr="00F3181D">
        <w:rPr>
          <w:rFonts w:eastAsia="宋体"/>
          <w:i/>
          <w:position w:val="-10"/>
          <w:sz w:val="18"/>
          <w:lang w:eastAsia="en-US"/>
        </w:rPr>
        <w:object w:dxaOrig="495" w:dyaOrig="300" w14:anchorId="1BEE92D0">
          <v:shape id="_x0000_i1030" type="#_x0000_t75" style="width:24.75pt;height:15pt" o:ole="">
            <v:imagedata r:id="rId11" o:title=""/>
          </v:shape>
          <o:OLEObject Type="Embed" ProgID="Equation.3" ShapeID="_x0000_i1030" DrawAspect="Content" ObjectID="_1651060650" r:id="rId17"/>
        </w:object>
      </w:r>
      <w:r w:rsidRPr="00F3181D">
        <w:rPr>
          <w:i/>
          <w:sz w:val="18"/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  <w:sz w:val="18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sz w:val="18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i/>
            <w:sz w:val="18"/>
            <w:lang w:eastAsia="zh-CN"/>
          </w:rPr>
          <m:t>mod</m:t>
        </m:r>
        <m:r>
          <w:rPr>
            <w:rFonts w:ascii="Cambria Math" w:hAnsi="Cambria Math"/>
            <w:sz w:val="18"/>
            <w:lang w:eastAsia="zh-CN"/>
          </w:rPr>
          <m:t xml:space="preserve"> 2=0</m:t>
        </m:r>
      </m:oMath>
      <w:r w:rsidRPr="00F3181D">
        <w:rPr>
          <w:i/>
          <w:sz w:val="18"/>
          <w:lang w:eastAsia="zh-CN"/>
        </w:rPr>
        <w:t xml:space="preserve"> </w:t>
      </w:r>
      <w:r w:rsidRPr="00F3181D">
        <w:rPr>
          <w:i/>
          <w:sz w:val="18"/>
        </w:rPr>
        <w:fldChar w:fldCharType="begin"/>
      </w:r>
      <w:r w:rsidRPr="00F3181D">
        <w:rPr>
          <w:i/>
          <w:sz w:val="1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  <w:sz w:val="18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i/>
            <w:sz w:val="18"/>
            <w:lang w:eastAsia="zh-CN"/>
          </w:rPr>
          <m:t>mod</m:t>
        </m:r>
        <m:r>
          <m:rPr>
            <m:sty m:val="p"/>
          </m:rPr>
          <w:rPr>
            <w:rFonts w:ascii="Cambria Math" w:hAnsi="Cambria Math"/>
            <w:sz w:val="18"/>
            <w:lang w:eastAsia="zh-CN"/>
          </w:rPr>
          <m:t xml:space="preserve"> 2=0</m:t>
        </m:r>
      </m:oMath>
      <w:r w:rsidRPr="00F3181D">
        <w:rPr>
          <w:i/>
          <w:sz w:val="18"/>
        </w:rPr>
        <w:instrText xml:space="preserve"> </w:instrText>
      </w:r>
      <w:r w:rsidRPr="00F3181D">
        <w:rPr>
          <w:i/>
          <w:sz w:val="18"/>
        </w:rPr>
        <w:fldChar w:fldCharType="end"/>
      </w:r>
      <w:r w:rsidRPr="00F3181D">
        <w:rPr>
          <w:i/>
          <w:sz w:val="18"/>
          <w:lang w:eastAsia="zh-CN"/>
        </w:rPr>
        <w:t>and not overlapping with any configured NPRACH resource.</w:t>
      </w:r>
    </w:p>
    <w:p w14:paraId="666CAE00" w14:textId="374D937D" w:rsidR="00EF6ED5" w:rsidRPr="000A45AB" w:rsidRDefault="00EF6ED5" w:rsidP="00EF6ED5">
      <w:pPr>
        <w:ind w:left="567"/>
        <w:jc w:val="center"/>
        <w:rPr>
          <w:rFonts w:eastAsiaTheme="minorEastAsia"/>
          <w:i/>
          <w:noProof/>
          <w:lang w:val="en-US"/>
        </w:rPr>
      </w:pPr>
      <w:r w:rsidRPr="000A45AB">
        <w:rPr>
          <w:b/>
          <w:bCs/>
          <w:i/>
          <w:sz w:val="24"/>
          <w:szCs w:val="24"/>
        </w:rPr>
        <w:t>&lt;</w:t>
      </w:r>
      <w:r w:rsidR="00CB5D86" w:rsidRPr="000A45AB">
        <w:rPr>
          <w:b/>
          <w:bCs/>
          <w:i/>
          <w:sz w:val="24"/>
          <w:szCs w:val="24"/>
        </w:rPr>
        <w:t>Unrelated</w:t>
      </w:r>
      <w:r w:rsidRPr="000A45AB">
        <w:rPr>
          <w:b/>
          <w:bCs/>
          <w:i/>
          <w:sz w:val="24"/>
          <w:szCs w:val="24"/>
        </w:rPr>
        <w:t xml:space="preserve"> parts are omitted&gt;</w:t>
      </w:r>
    </w:p>
    <w:p w14:paraId="78B0F4F5" w14:textId="1BC341CE" w:rsidR="000E31FC" w:rsidRPr="00EF6ED5" w:rsidRDefault="00AD714E" w:rsidP="000E31FC">
      <w:pPr>
        <w:jc w:val="both"/>
        <w:rPr>
          <w:rFonts w:eastAsia="MS Mincho"/>
          <w:noProof/>
          <w:lang w:val="en-US" w:eastAsia="zh-CN"/>
        </w:rPr>
      </w:pPr>
      <w:r>
        <w:rPr>
          <w:rFonts w:eastAsia="MS Mincho"/>
          <w:noProof/>
        </w:rPr>
        <w:t>Above highlighted words show that NPUSCH</w:t>
      </w:r>
      <w:r>
        <w:rPr>
          <w:rFonts w:eastAsiaTheme="minorEastAsia"/>
          <w:noProof/>
          <w:lang w:val="en-US"/>
        </w:rPr>
        <w:t xml:space="preserve"> shall avoid the resource element which occupied by NPRACH resources</w:t>
      </w:r>
      <w:r w:rsidR="00F3181D">
        <w:rPr>
          <w:rFonts w:eastAsiaTheme="minorEastAsia" w:hint="eastAsia"/>
          <w:noProof/>
          <w:lang w:val="en-US" w:eastAsia="zh-CN"/>
        </w:rPr>
        <w:t>.</w:t>
      </w:r>
      <w:r>
        <w:rPr>
          <w:rFonts w:eastAsiaTheme="minorEastAsia"/>
          <w:noProof/>
          <w:lang w:val="en-US"/>
        </w:rPr>
        <w:t xml:space="preserve"> In other words, the collision is determined on resource element level.</w:t>
      </w:r>
    </w:p>
    <w:p w14:paraId="00F0ED9E" w14:textId="44A10059" w:rsidR="009A32C9" w:rsidRDefault="00AD714E" w:rsidP="00766F32">
      <w:pPr>
        <w:rPr>
          <w:b/>
          <w:lang w:val="en-US"/>
        </w:rPr>
      </w:pPr>
      <w:r w:rsidRPr="009A32C9">
        <w:rPr>
          <w:rFonts w:hint="eastAsia"/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9A32C9">
        <w:rPr>
          <w:rFonts w:hint="eastAsia"/>
          <w:b/>
          <w:lang w:val="en-US"/>
        </w:rPr>
        <w:t xml:space="preserve">: </w:t>
      </w:r>
      <w:r>
        <w:rPr>
          <w:b/>
          <w:lang w:val="en-US"/>
        </w:rPr>
        <w:t>In current spec,</w:t>
      </w:r>
      <w:r w:rsidRPr="00AD714E">
        <w:rPr>
          <w:b/>
          <w:lang w:val="en-US"/>
        </w:rPr>
        <w:t xml:space="preserve"> from physical layer view,</w:t>
      </w:r>
      <w:r>
        <w:rPr>
          <w:b/>
          <w:lang w:val="en-US"/>
        </w:rPr>
        <w:t xml:space="preserve"> </w:t>
      </w:r>
      <w:r w:rsidRPr="00EF6ED5">
        <w:rPr>
          <w:b/>
          <w:lang w:val="en-US"/>
        </w:rPr>
        <w:t xml:space="preserve">collision </w:t>
      </w:r>
      <w:r>
        <w:rPr>
          <w:b/>
          <w:lang w:val="en-US"/>
        </w:rPr>
        <w:t>should be</w:t>
      </w:r>
      <w:r w:rsidRPr="00EF6ED5">
        <w:rPr>
          <w:b/>
          <w:lang w:val="en-US"/>
        </w:rPr>
        <w:t xml:space="preserve"> determined on </w:t>
      </w:r>
      <w:r>
        <w:rPr>
          <w:b/>
          <w:lang w:val="en-US"/>
        </w:rPr>
        <w:t>resource element</w:t>
      </w:r>
      <w:r w:rsidRPr="00EF6ED5">
        <w:rPr>
          <w:b/>
          <w:lang w:val="en-US"/>
        </w:rPr>
        <w:t xml:space="preserve"> level</w:t>
      </w:r>
      <w:r>
        <w:rPr>
          <w:b/>
          <w:lang w:val="en-US"/>
        </w:rPr>
        <w:t>.</w:t>
      </w:r>
    </w:p>
    <w:p w14:paraId="444BDCE2" w14:textId="56F6C0B7" w:rsidR="00CD6773" w:rsidRDefault="00123A87" w:rsidP="00CD6773">
      <w:pPr>
        <w:rPr>
          <w:lang w:val="en-US"/>
        </w:rPr>
      </w:pPr>
      <w:r>
        <w:rPr>
          <w:lang w:val="en-US"/>
        </w:rPr>
        <w:t>Based on</w:t>
      </w:r>
      <w:r w:rsidR="00F3181D">
        <w:rPr>
          <w:lang w:val="en-US"/>
        </w:rPr>
        <w:t xml:space="preserve"> above 2 observations, the UE</w:t>
      </w:r>
      <w:r w:rsidR="00F3181D">
        <w:rPr>
          <w:lang w:val="en-US" w:eastAsia="zh-CN"/>
        </w:rPr>
        <w:t xml:space="preserve">’s </w:t>
      </w:r>
      <w:r w:rsidR="00F3181D">
        <w:rPr>
          <w:lang w:val="en-US"/>
        </w:rPr>
        <w:t xml:space="preserve">behavior </w:t>
      </w:r>
      <w:r w:rsidR="00AD714E">
        <w:rPr>
          <w:lang w:val="en-US"/>
        </w:rPr>
        <w:t xml:space="preserve">will be much different when UE </w:t>
      </w:r>
      <w:r>
        <w:rPr>
          <w:lang w:val="en-US"/>
        </w:rPr>
        <w:t xml:space="preserve">selects NPRACH resource </w:t>
      </w:r>
      <w:r w:rsidR="00AD714E">
        <w:rPr>
          <w:lang w:val="en-US"/>
        </w:rPr>
        <w:t>enco</w:t>
      </w:r>
      <w:r>
        <w:rPr>
          <w:lang w:val="en-US"/>
        </w:rPr>
        <w:t>untering</w:t>
      </w:r>
      <w:r w:rsidR="00AD714E">
        <w:rPr>
          <w:lang w:val="en-US"/>
        </w:rPr>
        <w:t xml:space="preserve"> following NPRACH resource configuration</w:t>
      </w:r>
      <w:r>
        <w:rPr>
          <w:lang w:val="en-US"/>
        </w:rPr>
        <w:t>s</w:t>
      </w:r>
      <w:r w:rsidR="00AD714E">
        <w:rPr>
          <w:lang w:val="en-US"/>
        </w:rPr>
        <w:t>.</w:t>
      </w:r>
    </w:p>
    <w:p w14:paraId="0A158C8D" w14:textId="0E74EB0B" w:rsidR="00123A87" w:rsidRDefault="00123A87" w:rsidP="00CD6773">
      <w:pPr>
        <w:rPr>
          <w:lang w:val="en-US"/>
        </w:rPr>
      </w:pPr>
      <w:r>
        <w:rPr>
          <w:lang w:val="en-US"/>
        </w:rPr>
        <w:t xml:space="preserve">Scenario 1: </w:t>
      </w:r>
      <w:r w:rsidR="001142A9">
        <w:rPr>
          <w:lang w:val="en-US"/>
        </w:rPr>
        <w:t xml:space="preserve">as shown by Figure1, most of the PRACH resource collide. </w:t>
      </w:r>
      <w:r>
        <w:rPr>
          <w:lang w:val="en-US"/>
        </w:rPr>
        <w:t>Except for the collision part, the number of contiguous sub-carriers is less than 12.</w:t>
      </w:r>
    </w:p>
    <w:p w14:paraId="498B0AB0" w14:textId="309E32F8" w:rsidR="006737DA" w:rsidRDefault="00191FF3" w:rsidP="00CD6773">
      <w:pPr>
        <w:jc w:val="center"/>
        <w:rPr>
          <w:b/>
          <w:lang w:val="en-US"/>
        </w:rPr>
      </w:pPr>
      <w:r>
        <w:rPr>
          <w:rFonts w:ascii="微软雅黑" w:eastAsia="微软雅黑" w:hAnsi="微软雅黑"/>
          <w:noProof/>
          <w:lang w:val="en-US" w:eastAsia="zh-CN"/>
        </w:rPr>
        <w:drawing>
          <wp:inline distT="0" distB="0" distL="0" distR="0" wp14:anchorId="68E6ABF8" wp14:editId="1775E28C">
            <wp:extent cx="3730477" cy="2472487"/>
            <wp:effectExtent l="0" t="0" r="381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3" cy="2474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FBD70" w14:textId="60F092B6" w:rsidR="001142A9" w:rsidRDefault="001142A9" w:rsidP="00CD6773">
      <w:pPr>
        <w:jc w:val="center"/>
        <w:rPr>
          <w:b/>
          <w:lang w:val="en-US"/>
        </w:rPr>
      </w:pPr>
      <w:r>
        <w:rPr>
          <w:b/>
          <w:lang w:val="en-US"/>
        </w:rPr>
        <w:t xml:space="preserve">Figure 1. PRACH resource collision between different CE levels </w:t>
      </w:r>
    </w:p>
    <w:p w14:paraId="6DF01CC9" w14:textId="29167CEB" w:rsidR="00123A87" w:rsidRDefault="00123A87" w:rsidP="00123A87">
      <w:pPr>
        <w:rPr>
          <w:lang w:val="en-US"/>
        </w:rPr>
      </w:pPr>
      <w:r>
        <w:rPr>
          <w:lang w:val="en-US"/>
        </w:rPr>
        <w:t>Scenario 2:</w:t>
      </w:r>
      <w:r w:rsidRPr="00123A87">
        <w:rPr>
          <w:lang w:val="en-US"/>
        </w:rPr>
        <w:t xml:space="preserve"> </w:t>
      </w:r>
      <w:r w:rsidR="001142A9">
        <w:rPr>
          <w:lang w:val="en-US"/>
        </w:rPr>
        <w:t>as shown by Figure2, e</w:t>
      </w:r>
      <w:r>
        <w:rPr>
          <w:lang w:val="en-US"/>
        </w:rPr>
        <w:t xml:space="preserve">xcept for the collision part, the number of contiguous sub-carriers isn’t less than 12 and lies on up or </w:t>
      </w:r>
      <w:r w:rsidR="001475CE">
        <w:rPr>
          <w:lang w:val="en-US"/>
        </w:rPr>
        <w:t>down</w:t>
      </w:r>
      <w:r>
        <w:rPr>
          <w:lang w:val="en-US"/>
        </w:rPr>
        <w:t xml:space="preserve"> side of collision part.</w:t>
      </w:r>
    </w:p>
    <w:p w14:paraId="4897CD31" w14:textId="25FCB54A" w:rsidR="00123A87" w:rsidRDefault="00123A87" w:rsidP="00123A87">
      <w:pPr>
        <w:jc w:val="center"/>
        <w:rPr>
          <w:lang w:val="en-US"/>
        </w:rPr>
      </w:pPr>
      <w:r>
        <w:rPr>
          <w:rFonts w:ascii="微软雅黑" w:eastAsia="微软雅黑" w:hAnsi="微软雅黑"/>
          <w:noProof/>
          <w:lang w:val="en-US" w:eastAsia="zh-CN"/>
        </w:rPr>
        <w:lastRenderedPageBreak/>
        <w:drawing>
          <wp:inline distT="0" distB="0" distL="0" distR="0" wp14:anchorId="4F880836" wp14:editId="149BBBF5">
            <wp:extent cx="3520685" cy="3021178"/>
            <wp:effectExtent l="0" t="0" r="3810" b="0"/>
            <wp:docPr id="3" name="Picture 3" descr="cid:image003.png@01D60F62.998AF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id:image003.png@01D60F62.998AF24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567" cy="304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BAF91" w14:textId="53CFE183" w:rsidR="001142A9" w:rsidRDefault="001142A9" w:rsidP="00123A87">
      <w:pPr>
        <w:jc w:val="center"/>
        <w:rPr>
          <w:lang w:val="en-US"/>
        </w:rPr>
      </w:pPr>
      <w:r>
        <w:rPr>
          <w:b/>
          <w:lang w:val="en-US"/>
        </w:rPr>
        <w:t xml:space="preserve">Figure 2. PRACH resource collision between different CE levels </w:t>
      </w:r>
    </w:p>
    <w:p w14:paraId="2F8D2D8D" w14:textId="5E60D6E9" w:rsidR="00123A87" w:rsidRDefault="00123A87" w:rsidP="00123A87">
      <w:pPr>
        <w:rPr>
          <w:lang w:val="en-US"/>
        </w:rPr>
      </w:pPr>
      <w:r>
        <w:rPr>
          <w:lang w:val="en-US"/>
        </w:rPr>
        <w:t>Scenario 3:</w:t>
      </w:r>
      <w:r w:rsidRPr="00123A87">
        <w:rPr>
          <w:lang w:val="en-US"/>
        </w:rPr>
        <w:t xml:space="preserve"> </w:t>
      </w:r>
      <w:r w:rsidR="001142A9">
        <w:rPr>
          <w:lang w:val="en-US"/>
        </w:rPr>
        <w:t>as shown by Figure3, e</w:t>
      </w:r>
      <w:r>
        <w:rPr>
          <w:lang w:val="en-US"/>
        </w:rPr>
        <w:t xml:space="preserve">xcept for the collision part, there are 2 parts lie on the different side of collision part and </w:t>
      </w:r>
      <w:r w:rsidR="001142A9">
        <w:rPr>
          <w:lang w:val="en-US"/>
        </w:rPr>
        <w:t>both of them have</w:t>
      </w:r>
      <w:r>
        <w:rPr>
          <w:lang w:val="en-US"/>
        </w:rPr>
        <w:t xml:space="preserve"> no less than 12 contiguous sub-carriers </w:t>
      </w:r>
      <w:r w:rsidRPr="00123A87">
        <w:rPr>
          <w:lang w:val="en-US"/>
        </w:rPr>
        <w:t>individually</w:t>
      </w:r>
      <w:r>
        <w:rPr>
          <w:lang w:val="en-US"/>
        </w:rPr>
        <w:t>.</w:t>
      </w:r>
    </w:p>
    <w:p w14:paraId="7284DBC6" w14:textId="454EFBD9" w:rsidR="00123A87" w:rsidRDefault="00123A87" w:rsidP="00123A87">
      <w:pPr>
        <w:jc w:val="center"/>
        <w:rPr>
          <w:b/>
          <w:lang w:val="en-US"/>
        </w:rPr>
      </w:pPr>
      <w:r>
        <w:rPr>
          <w:rFonts w:ascii="微软雅黑" w:eastAsia="微软雅黑" w:hAnsi="微软雅黑"/>
          <w:noProof/>
          <w:lang w:val="en-US" w:eastAsia="zh-CN"/>
        </w:rPr>
        <w:drawing>
          <wp:inline distT="0" distB="0" distL="0" distR="0" wp14:anchorId="085B2C19" wp14:editId="27545F06">
            <wp:extent cx="3496665" cy="3543678"/>
            <wp:effectExtent l="0" t="0" r="0" b="0"/>
            <wp:docPr id="4" name="Picture 4" descr="cid:image004.png@01D60F62.998AF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id:image004.png@01D60F62.998AF240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436" cy="357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A991B" w14:textId="362BE30F" w:rsidR="001142A9" w:rsidRPr="00533A58" w:rsidRDefault="001142A9" w:rsidP="00123A87">
      <w:pPr>
        <w:jc w:val="center"/>
        <w:rPr>
          <w:b/>
          <w:lang w:val="en-US"/>
        </w:rPr>
      </w:pPr>
      <w:r>
        <w:rPr>
          <w:b/>
          <w:lang w:val="en-US"/>
        </w:rPr>
        <w:t xml:space="preserve">Figure 3. PRACH resource collision between different CE levels </w:t>
      </w:r>
    </w:p>
    <w:p w14:paraId="29EA6FE4" w14:textId="49AF1201" w:rsidR="00191FF3" w:rsidRDefault="001142A9" w:rsidP="00E761A2">
      <w:pPr>
        <w:jc w:val="both"/>
        <w:rPr>
          <w:lang w:val="en-US"/>
        </w:rPr>
      </w:pPr>
      <w:r>
        <w:rPr>
          <w:lang w:val="en-US"/>
        </w:rPr>
        <w:t xml:space="preserve">How to select PRACH resource? </w:t>
      </w:r>
      <w:r w:rsidR="00191FF3">
        <w:rPr>
          <w:lang w:val="en-US"/>
        </w:rPr>
        <w:t>Based on observation1</w:t>
      </w:r>
      <w:r w:rsidR="00191FF3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191FF3">
        <w:rPr>
          <w:lang w:val="en-US" w:eastAsia="zh-CN"/>
        </w:rPr>
        <w:t>the sub</w:t>
      </w:r>
      <w:r w:rsidR="003527A1">
        <w:rPr>
          <w:lang w:val="en-US" w:eastAsia="zh-CN"/>
        </w:rPr>
        <w:t xml:space="preserve">-carriers </w:t>
      </w:r>
      <w:r w:rsidR="00191FF3">
        <w:rPr>
          <w:lang w:val="en-US" w:eastAsia="zh-CN"/>
        </w:rPr>
        <w:t xml:space="preserve">in red rectangle </w:t>
      </w:r>
      <w:r w:rsidR="000227A9" w:rsidRPr="007A52F3">
        <w:rPr>
          <w:b/>
          <w:lang w:val="en-US" w:eastAsia="zh-CN"/>
        </w:rPr>
        <w:t>should</w:t>
      </w:r>
      <w:r w:rsidR="00191FF3" w:rsidRPr="007A52F3">
        <w:rPr>
          <w:b/>
          <w:lang w:val="en-US" w:eastAsia="zh-CN"/>
        </w:rPr>
        <w:t xml:space="preserve"> not be</w:t>
      </w:r>
      <w:r w:rsidR="00191FF3">
        <w:rPr>
          <w:lang w:val="en-US" w:eastAsia="zh-CN"/>
        </w:rPr>
        <w:t xml:space="preserve"> determined as valid PRACH resources</w:t>
      </w:r>
      <w:r w:rsidR="003527A1">
        <w:rPr>
          <w:lang w:val="en-US" w:eastAsia="zh-CN"/>
        </w:rPr>
        <w:t>, thus the corresponding subframes should be taken as invalid</w:t>
      </w:r>
      <w:r w:rsidR="00191FF3">
        <w:rPr>
          <w:lang w:val="en-US" w:eastAsia="zh-CN"/>
        </w:rPr>
        <w:t>.</w:t>
      </w:r>
      <w:r w:rsidR="00191FF3" w:rsidRPr="00123A87">
        <w:rPr>
          <w:lang w:val="en-US"/>
        </w:rPr>
        <w:t xml:space="preserve"> </w:t>
      </w:r>
      <w:r w:rsidR="00191FF3">
        <w:rPr>
          <w:lang w:val="en-US"/>
        </w:rPr>
        <w:t>Based on observation2</w:t>
      </w:r>
      <w:r w:rsidR="00191FF3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191FF3">
        <w:rPr>
          <w:lang w:val="en-US" w:eastAsia="zh-CN"/>
        </w:rPr>
        <w:t xml:space="preserve">the </w:t>
      </w:r>
      <w:r w:rsidR="003527A1">
        <w:rPr>
          <w:lang w:val="en-US" w:eastAsia="zh-CN"/>
        </w:rPr>
        <w:t>sub-carriers</w:t>
      </w:r>
      <w:r w:rsidR="00191FF3">
        <w:rPr>
          <w:lang w:val="en-US" w:eastAsia="zh-CN"/>
        </w:rPr>
        <w:t xml:space="preserve"> in red rectangle </w:t>
      </w:r>
      <w:r w:rsidR="000227A9" w:rsidRPr="007A52F3">
        <w:rPr>
          <w:b/>
          <w:lang w:val="en-US" w:eastAsia="zh-CN"/>
        </w:rPr>
        <w:t>should</w:t>
      </w:r>
      <w:r w:rsidR="00191FF3" w:rsidRPr="007A52F3">
        <w:rPr>
          <w:b/>
          <w:lang w:val="en-US" w:eastAsia="zh-CN"/>
        </w:rPr>
        <w:t xml:space="preserve"> be</w:t>
      </w:r>
      <w:r w:rsidR="00191FF3">
        <w:rPr>
          <w:lang w:val="en-US" w:eastAsia="zh-CN"/>
        </w:rPr>
        <w:t xml:space="preserve"> determined as valid PRACH resources</w:t>
      </w:r>
      <w:r w:rsidR="003527A1">
        <w:rPr>
          <w:lang w:val="en-US" w:eastAsia="zh-CN"/>
        </w:rPr>
        <w:t>, thus the corresponding subframes should be taken as valid.</w:t>
      </w:r>
      <w:r w:rsidR="000227A9">
        <w:rPr>
          <w:lang w:val="en-US" w:eastAsia="zh-CN"/>
        </w:rPr>
        <w:t xml:space="preserve"> </w:t>
      </w:r>
      <w:r w:rsidR="003527A1">
        <w:rPr>
          <w:lang w:val="en-US" w:eastAsia="zh-CN"/>
        </w:rPr>
        <w:t xml:space="preserve">From above difference it’s easy to found that </w:t>
      </w:r>
      <w:r w:rsidR="00191FF3">
        <w:rPr>
          <w:lang w:val="en-US" w:eastAsia="zh-CN"/>
        </w:rPr>
        <w:t>UE</w:t>
      </w:r>
      <w:r>
        <w:rPr>
          <w:lang w:val="en-US" w:eastAsia="zh-CN"/>
        </w:rPr>
        <w:t>s</w:t>
      </w:r>
      <w:r w:rsidR="00191FF3">
        <w:rPr>
          <w:lang w:val="en-US" w:eastAsia="zh-CN"/>
        </w:rPr>
        <w:t xml:space="preserve"> </w:t>
      </w:r>
      <w:r>
        <w:rPr>
          <w:lang w:val="en-US" w:eastAsia="zh-CN"/>
        </w:rPr>
        <w:t>may</w:t>
      </w:r>
      <w:r w:rsidR="00191FF3">
        <w:rPr>
          <w:lang w:val="en-US" w:eastAsia="zh-CN"/>
        </w:rPr>
        <w:t xml:space="preserve"> ha</w:t>
      </w:r>
      <w:r>
        <w:rPr>
          <w:lang w:val="en-US" w:eastAsia="zh-CN"/>
        </w:rPr>
        <w:t>ve</w:t>
      </w:r>
      <w:r w:rsidR="00191FF3">
        <w:rPr>
          <w:lang w:val="en-US" w:eastAsia="zh-CN"/>
        </w:rPr>
        <w:t xml:space="preserve"> more RACH opportunities </w:t>
      </w:r>
      <w:r w:rsidR="003527A1">
        <w:rPr>
          <w:lang w:val="en-US" w:eastAsia="zh-CN"/>
        </w:rPr>
        <w:t>if it takes</w:t>
      </w:r>
      <w:r w:rsidR="000227A9">
        <w:rPr>
          <w:lang w:val="en-US" w:eastAsia="zh-CN"/>
        </w:rPr>
        <w:t xml:space="preserve"> </w:t>
      </w:r>
      <w:r w:rsidR="00191FF3">
        <w:rPr>
          <w:lang w:val="en-US" w:eastAsia="zh-CN"/>
        </w:rPr>
        <w:t>observation</w:t>
      </w:r>
      <w:r>
        <w:rPr>
          <w:lang w:val="en-US" w:eastAsia="zh-CN"/>
        </w:rPr>
        <w:t>2</w:t>
      </w:r>
      <w:r w:rsidR="00191FF3">
        <w:rPr>
          <w:lang w:val="en-US" w:eastAsia="zh-CN"/>
        </w:rPr>
        <w:t>.</w:t>
      </w:r>
    </w:p>
    <w:p w14:paraId="316DBAF6" w14:textId="0F5EE07C" w:rsidR="000227A9" w:rsidRDefault="000227A9" w:rsidP="00E761A2">
      <w:pPr>
        <w:jc w:val="both"/>
        <w:rPr>
          <w:b/>
          <w:lang w:val="en-US"/>
        </w:rPr>
      </w:pPr>
      <w:r w:rsidRPr="009A32C9">
        <w:rPr>
          <w:rFonts w:hint="eastAsia"/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9A32C9">
        <w:rPr>
          <w:rFonts w:hint="eastAsia"/>
          <w:b/>
          <w:lang w:val="en-US"/>
        </w:rPr>
        <w:t xml:space="preserve">: </w:t>
      </w:r>
      <w:r>
        <w:rPr>
          <w:b/>
          <w:lang w:val="en-US"/>
        </w:rPr>
        <w:t>Based on observation2,</w:t>
      </w:r>
      <w:r w:rsidRPr="00AD714E">
        <w:rPr>
          <w:b/>
          <w:lang w:val="en-US"/>
        </w:rPr>
        <w:t xml:space="preserve"> </w:t>
      </w:r>
      <w:r>
        <w:rPr>
          <w:b/>
          <w:lang w:val="en-US"/>
        </w:rPr>
        <w:t>UE</w:t>
      </w:r>
      <w:r w:rsidR="002B1BB9">
        <w:rPr>
          <w:b/>
          <w:lang w:val="en-US"/>
        </w:rPr>
        <w:t>s</w:t>
      </w:r>
      <w:r>
        <w:rPr>
          <w:b/>
          <w:lang w:val="en-US"/>
        </w:rPr>
        <w:t xml:space="preserve"> in lower CE level may ha</w:t>
      </w:r>
      <w:r w:rsidR="002B1BB9">
        <w:rPr>
          <w:b/>
          <w:lang w:val="en-US"/>
        </w:rPr>
        <w:t>ve</w:t>
      </w:r>
      <w:r>
        <w:rPr>
          <w:b/>
          <w:lang w:val="en-US"/>
        </w:rPr>
        <w:t xml:space="preserve"> more RACH opportunities when it encountering PRACH resource </w:t>
      </w:r>
      <w:r w:rsidRPr="00EF6ED5">
        <w:rPr>
          <w:b/>
          <w:lang w:val="en-US"/>
        </w:rPr>
        <w:t>collision</w:t>
      </w:r>
      <w:r w:rsidR="0052283F">
        <w:rPr>
          <w:b/>
          <w:lang w:val="en-US"/>
        </w:rPr>
        <w:t xml:space="preserve"> with higher CE level</w:t>
      </w:r>
      <w:r>
        <w:rPr>
          <w:b/>
          <w:lang w:val="en-US"/>
        </w:rPr>
        <w:t xml:space="preserve">. And the configuration on PRACH </w:t>
      </w:r>
      <w:r>
        <w:rPr>
          <w:rFonts w:hint="eastAsia"/>
          <w:b/>
          <w:lang w:val="en-US" w:eastAsia="zh-CN"/>
        </w:rPr>
        <w:t>resource</w:t>
      </w:r>
      <w:r>
        <w:rPr>
          <w:b/>
          <w:lang w:val="en-US" w:eastAsia="zh-CN"/>
        </w:rPr>
        <w:t xml:space="preserve"> will </w:t>
      </w:r>
      <w:r>
        <w:rPr>
          <w:b/>
          <w:lang w:val="en-US"/>
        </w:rPr>
        <w:t>has more flexibility</w:t>
      </w:r>
      <w:r w:rsidR="0052283F">
        <w:rPr>
          <w:b/>
          <w:lang w:val="en-US"/>
        </w:rPr>
        <w:t xml:space="preserve"> at the network side</w:t>
      </w:r>
      <w:r>
        <w:rPr>
          <w:b/>
          <w:lang w:val="en-US"/>
        </w:rPr>
        <w:t>.</w:t>
      </w:r>
    </w:p>
    <w:p w14:paraId="36479E38" w14:textId="07F003FE" w:rsidR="000227A9" w:rsidRPr="00191FF3" w:rsidRDefault="000227A9" w:rsidP="00E761A2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Because we found network venders have different selection between observation1 and observation2, we put forward following two </w:t>
      </w:r>
      <w:r w:rsidR="00191326">
        <w:rPr>
          <w:lang w:val="en-US" w:eastAsia="zh-CN"/>
        </w:rPr>
        <w:t>proposals</w:t>
      </w:r>
      <w:r w:rsidR="00E761A2">
        <w:rPr>
          <w:lang w:val="en-US" w:eastAsia="zh-CN"/>
        </w:rPr>
        <w:t xml:space="preserve"> to keep aligned</w:t>
      </w:r>
      <w:r w:rsidR="00191326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</w:p>
    <w:p w14:paraId="04568B19" w14:textId="1395E005" w:rsidR="000227A9" w:rsidRPr="000227A9" w:rsidRDefault="0061165B" w:rsidP="00E761A2">
      <w:pPr>
        <w:jc w:val="both"/>
        <w:rPr>
          <w:b/>
          <w:lang w:val="en-US"/>
        </w:rPr>
      </w:pPr>
      <w:r w:rsidRPr="009A32C9">
        <w:rPr>
          <w:b/>
          <w:lang w:val="en-US"/>
        </w:rPr>
        <w:t>Proposal 1:</w:t>
      </w:r>
      <w:r w:rsidR="009E7945">
        <w:rPr>
          <w:b/>
          <w:lang w:val="en-US"/>
        </w:rPr>
        <w:t xml:space="preserve"> If</w:t>
      </w:r>
      <w:r w:rsidRPr="009A32C9">
        <w:rPr>
          <w:b/>
          <w:lang w:val="en-US"/>
        </w:rPr>
        <w:t xml:space="preserve"> </w:t>
      </w:r>
      <w:r w:rsidR="009E7945">
        <w:rPr>
          <w:b/>
          <w:lang w:val="en-US"/>
        </w:rPr>
        <w:t>we a</w:t>
      </w:r>
      <w:r w:rsidR="000227A9">
        <w:rPr>
          <w:b/>
          <w:lang w:val="en-US"/>
        </w:rPr>
        <w:t>dopt</w:t>
      </w:r>
      <w:r w:rsidR="009E7945">
        <w:rPr>
          <w:b/>
          <w:lang w:val="en-US"/>
        </w:rPr>
        <w:t xml:space="preserve"> </w:t>
      </w:r>
      <w:r w:rsidR="000227A9" w:rsidRPr="000227A9">
        <w:rPr>
          <w:b/>
          <w:lang w:val="en-US"/>
        </w:rPr>
        <w:t>observation1,</w:t>
      </w:r>
      <w:r w:rsidR="00191326">
        <w:rPr>
          <w:b/>
          <w:lang w:val="en-US"/>
        </w:rPr>
        <w:t xml:space="preserve"> </w:t>
      </w:r>
      <w:r w:rsidR="000227A9" w:rsidRPr="000227A9">
        <w:rPr>
          <w:b/>
          <w:lang w:val="en-US"/>
        </w:rPr>
        <w:t xml:space="preserve">there is no changes to current spec, but </w:t>
      </w:r>
      <w:r w:rsidR="009D49EB">
        <w:rPr>
          <w:b/>
          <w:lang w:val="en-US"/>
        </w:rPr>
        <w:t xml:space="preserve">should </w:t>
      </w:r>
      <w:r w:rsidR="000227A9" w:rsidRPr="000227A9">
        <w:rPr>
          <w:b/>
          <w:lang w:val="en-US"/>
        </w:rPr>
        <w:t xml:space="preserve">reach a new agreement like </w:t>
      </w:r>
      <w:r w:rsidR="00191326" w:rsidRPr="000227A9">
        <w:rPr>
          <w:b/>
          <w:lang w:val="en-US"/>
        </w:rPr>
        <w:t>this:</w:t>
      </w:r>
      <w:r w:rsidR="000227A9" w:rsidRPr="000227A9">
        <w:rPr>
          <w:b/>
          <w:lang w:val="en-US"/>
        </w:rPr>
        <w:t xml:space="preserve"> </w:t>
      </w:r>
    </w:p>
    <w:p w14:paraId="0722EC2B" w14:textId="25ADB647" w:rsidR="000227A9" w:rsidRPr="007F43E2" w:rsidRDefault="00C036AA" w:rsidP="00DC7068">
      <w:pPr>
        <w:ind w:left="1134"/>
        <w:rPr>
          <w:rFonts w:eastAsiaTheme="minorEastAsia"/>
          <w:lang w:val="en-US" w:eastAsia="zh-CN"/>
        </w:rPr>
      </w:pPr>
      <w:r>
        <w:t xml:space="preserve"> </w:t>
      </w:r>
      <w:r w:rsidR="000227A9">
        <w:t xml:space="preserve">Clarification on </w:t>
      </w:r>
      <w:r w:rsidR="00C3491D">
        <w:rPr>
          <w:rFonts w:eastAsiaTheme="minorEastAsia"/>
          <w:lang w:eastAsia="zh-CN"/>
        </w:rPr>
        <w:t>PRACH resource collision</w:t>
      </w:r>
      <w:r w:rsidR="000227A9" w:rsidRPr="00D96287">
        <w:rPr>
          <w:rFonts w:eastAsiaTheme="minorEastAsia"/>
          <w:lang w:eastAsia="zh-CN"/>
        </w:rPr>
        <w:t xml:space="preserve"> </w:t>
      </w:r>
      <w:r w:rsidR="00191326" w:rsidRPr="00D96287">
        <w:rPr>
          <w:rFonts w:eastAsiaTheme="minorEastAsia"/>
          <w:lang w:eastAsia="zh-CN"/>
        </w:rPr>
        <w:t>handling</w:t>
      </w:r>
      <w:r w:rsidR="000227A9" w:rsidRPr="00D96287">
        <w:rPr>
          <w:rFonts w:eastAsiaTheme="minorEastAsia"/>
          <w:lang w:eastAsia="zh-CN"/>
        </w:rPr>
        <w:t xml:space="preserve"> for NB-IoT</w:t>
      </w:r>
      <w:r w:rsidR="000227A9">
        <w:t>:</w:t>
      </w:r>
    </w:p>
    <w:p w14:paraId="61CAD5EE" w14:textId="73DC685E" w:rsidR="000227A9" w:rsidRPr="00C036AA" w:rsidRDefault="00DC7068" w:rsidP="00DC7068">
      <w:pPr>
        <w:ind w:left="927"/>
        <w:rPr>
          <w:rFonts w:eastAsia="MS Mincho"/>
          <w:i/>
          <w:lang w:val="en-US" w:eastAsia="ja-JP"/>
        </w:rPr>
      </w:pPr>
      <w:r>
        <w:rPr>
          <w:rFonts w:eastAsia="MS Mincho"/>
          <w:i/>
          <w:lang w:val="en-US" w:eastAsia="ja-JP"/>
        </w:rPr>
        <w:t xml:space="preserve">   </w:t>
      </w:r>
      <w:r w:rsidR="000227A9" w:rsidRPr="001F37B9">
        <w:rPr>
          <w:rFonts w:eastAsia="MS Mincho"/>
          <w:i/>
          <w:lang w:val="en-US" w:eastAsia="ja-JP"/>
        </w:rPr>
        <w:t>Agreement:</w:t>
      </w:r>
    </w:p>
    <w:p w14:paraId="3D7E0106" w14:textId="495389F8" w:rsidR="000227A9" w:rsidRPr="00C036AA" w:rsidRDefault="000227A9" w:rsidP="00DC706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ind w:left="1494"/>
        <w:textAlignment w:val="baseline"/>
        <w:rPr>
          <w:rFonts w:eastAsia="MS Mincho"/>
          <w:i/>
          <w:lang w:val="en-US"/>
        </w:rPr>
      </w:pPr>
      <w:r w:rsidRPr="00C036AA">
        <w:rPr>
          <w:rFonts w:eastAsia="MS Mincho"/>
          <w:i/>
          <w:lang w:val="en-US"/>
        </w:rPr>
        <w:t>UEs in lower coverage treat NPRACH opportunities</w:t>
      </w:r>
      <w:r w:rsidR="00822570" w:rsidRPr="00C036AA">
        <w:rPr>
          <w:rFonts w:eastAsia="MS Mincho"/>
          <w:i/>
          <w:lang w:val="en-US"/>
        </w:rPr>
        <w:t xml:space="preserve"> </w:t>
      </w:r>
      <w:ins w:id="2" w:author="Neos huang (黄旭)" w:date="2020-05-14T19:33:00Z">
        <w:r w:rsidR="00822570" w:rsidRPr="00C036AA">
          <w:rPr>
            <w:rFonts w:eastAsia="MS Mincho"/>
            <w:i/>
            <w:lang w:val="en-US"/>
          </w:rPr>
          <w:t xml:space="preserve">(subframe level) </w:t>
        </w:r>
      </w:ins>
      <w:r w:rsidRPr="00C036AA">
        <w:rPr>
          <w:rFonts w:eastAsia="MS Mincho"/>
          <w:i/>
          <w:lang w:val="en-US"/>
        </w:rPr>
        <w:t xml:space="preserve">that collide with NPRACH opportunities of higher coverage level(s) as invalid. </w:t>
      </w:r>
    </w:p>
    <w:p w14:paraId="53BC92BF" w14:textId="25FA1CCC" w:rsidR="000227A9" w:rsidRPr="00C036AA" w:rsidRDefault="000227A9" w:rsidP="00DC7068">
      <w:pPr>
        <w:pStyle w:val="ListParagraph"/>
        <w:numPr>
          <w:ilvl w:val="0"/>
          <w:numId w:val="39"/>
        </w:numPr>
        <w:ind w:left="2197"/>
        <w:rPr>
          <w:b/>
          <w:i/>
          <w:lang w:val="en-US"/>
        </w:rPr>
      </w:pPr>
      <w:r w:rsidRPr="00C036AA">
        <w:rPr>
          <w:rFonts w:eastAsia="MS Mincho"/>
          <w:i/>
          <w:lang w:val="en-US"/>
        </w:rPr>
        <w:t>UEs only use valid NPRACH opportunities for Msg1 transmission</w:t>
      </w:r>
    </w:p>
    <w:p w14:paraId="385302FC" w14:textId="5562C74C" w:rsidR="0061165B" w:rsidRDefault="0061165B" w:rsidP="00766F32">
      <w:pPr>
        <w:rPr>
          <w:b/>
          <w:lang w:val="en-US"/>
        </w:rPr>
      </w:pPr>
      <w:r w:rsidRPr="009A32C9">
        <w:rPr>
          <w:b/>
          <w:lang w:val="en-US"/>
        </w:rPr>
        <w:t xml:space="preserve">Proposal 2: </w:t>
      </w:r>
      <w:r w:rsidR="009E7945">
        <w:rPr>
          <w:b/>
          <w:lang w:val="en-US"/>
        </w:rPr>
        <w:t>If we a</w:t>
      </w:r>
      <w:r w:rsidR="00822570">
        <w:rPr>
          <w:b/>
          <w:lang w:val="en-US"/>
        </w:rPr>
        <w:t>dopt</w:t>
      </w:r>
      <w:r w:rsidR="00822570" w:rsidRPr="000227A9">
        <w:rPr>
          <w:b/>
          <w:lang w:val="en-US"/>
        </w:rPr>
        <w:t xml:space="preserve"> observation</w:t>
      </w:r>
      <w:r w:rsidR="00822570">
        <w:rPr>
          <w:b/>
          <w:lang w:val="en-US"/>
        </w:rPr>
        <w:t>2,</w:t>
      </w:r>
      <w:r w:rsidR="00822570" w:rsidRPr="00822570">
        <w:t xml:space="preserve"> </w:t>
      </w:r>
      <w:r w:rsidR="00822570" w:rsidRPr="00822570">
        <w:rPr>
          <w:b/>
          <w:lang w:val="en-US"/>
        </w:rPr>
        <w:t>send a liaison to RAN2 to change current 36.321 like this:</w:t>
      </w:r>
    </w:p>
    <w:p w14:paraId="4EFC258A" w14:textId="77777777" w:rsidR="00822570" w:rsidRPr="00C036AA" w:rsidRDefault="00822570" w:rsidP="00C036AA">
      <w:pPr>
        <w:ind w:left="1134"/>
        <w:rPr>
          <w:b/>
          <w:i/>
          <w:sz w:val="22"/>
        </w:rPr>
      </w:pPr>
      <w:r w:rsidRPr="00C036AA">
        <w:rPr>
          <w:b/>
          <w:i/>
          <w:sz w:val="22"/>
        </w:rPr>
        <w:t>5.1.2</w:t>
      </w:r>
      <w:r w:rsidRPr="00C036AA">
        <w:rPr>
          <w:b/>
          <w:i/>
          <w:sz w:val="22"/>
        </w:rPr>
        <w:tab/>
        <w:t>Random Access Resource selection</w:t>
      </w:r>
    </w:p>
    <w:p w14:paraId="3A38FEAB" w14:textId="17CD3B1E" w:rsidR="00822570" w:rsidRPr="000A45AB" w:rsidRDefault="00822570" w:rsidP="00C036AA">
      <w:pPr>
        <w:ind w:left="1134"/>
        <w:jc w:val="center"/>
        <w:rPr>
          <w:b/>
          <w:bCs/>
          <w:i/>
          <w:noProof/>
          <w:sz w:val="22"/>
          <w:szCs w:val="24"/>
        </w:rPr>
      </w:pPr>
      <w:r w:rsidRPr="000A45AB">
        <w:rPr>
          <w:b/>
          <w:bCs/>
          <w:i/>
          <w:sz w:val="22"/>
          <w:szCs w:val="24"/>
        </w:rPr>
        <w:t>&lt;</w:t>
      </w:r>
      <w:r w:rsidR="00CB5D86" w:rsidRPr="000A45AB">
        <w:rPr>
          <w:b/>
          <w:bCs/>
          <w:i/>
          <w:sz w:val="22"/>
          <w:szCs w:val="24"/>
        </w:rPr>
        <w:t>Unrelated</w:t>
      </w:r>
      <w:r w:rsidRPr="000A45AB">
        <w:rPr>
          <w:b/>
          <w:bCs/>
          <w:i/>
          <w:sz w:val="22"/>
          <w:szCs w:val="24"/>
        </w:rPr>
        <w:t xml:space="preserve"> parts are omitted&gt;</w:t>
      </w:r>
    </w:p>
    <w:p w14:paraId="378EB04D" w14:textId="65871F1C" w:rsidR="00822570" w:rsidRPr="00C036AA" w:rsidRDefault="00822570" w:rsidP="00C036AA">
      <w:pPr>
        <w:ind w:left="1134"/>
        <w:rPr>
          <w:i/>
          <w:sz w:val="18"/>
        </w:rPr>
      </w:pPr>
      <w:r w:rsidRPr="00C036AA">
        <w:rPr>
          <w:i/>
          <w:sz w:val="18"/>
        </w:rPr>
        <w:t xml:space="preserve">- determine the next available subframe containing PRACH permitted by the restrictions given by the prach-ConfigIndex (except for NB-IoT), the PRACH Mask Index (except for NB-IoT, see clause 7.3), physical layer timing requirements, as specified in TS 36.213 [2], and in case of NB-IoT, the subframes </w:t>
      </w:r>
      <w:del w:id="3" w:author="Neos huang (黄旭)" w:date="2020-05-14T19:29:00Z">
        <w:r w:rsidRPr="00C036AA" w:rsidDel="00822570">
          <w:rPr>
            <w:i/>
            <w:sz w:val="18"/>
          </w:rPr>
          <w:delText xml:space="preserve">occupied by PRACH resources </w:delText>
        </w:r>
      </w:del>
      <w:ins w:id="4" w:author="Neos huang (黄旭)" w:date="2020-05-14T19:30:00Z">
        <w:r w:rsidRPr="00C036AA">
          <w:rPr>
            <w:i/>
            <w:sz w:val="18"/>
          </w:rPr>
          <w:t xml:space="preserve">without usable PRACH resources due to occupation from PRACH resources </w:t>
        </w:r>
      </w:ins>
      <w:r w:rsidRPr="00C036AA">
        <w:rPr>
          <w:i/>
          <w:sz w:val="18"/>
        </w:rPr>
        <w:t>related to a higher enhanced coverage level (a MAC entity may take into account the possible occurrence of measurement gaps when determining the next available PRACH subframe);</w:t>
      </w:r>
      <w:r w:rsidRPr="00C036AA">
        <w:rPr>
          <w:i/>
          <w:sz w:val="18"/>
          <w:lang w:eastAsia="zh-CN"/>
        </w:rPr>
        <w:t>.</w:t>
      </w:r>
    </w:p>
    <w:p w14:paraId="7CAB3423" w14:textId="62CDF37D" w:rsidR="00822570" w:rsidRPr="000A45AB" w:rsidRDefault="00C47240" w:rsidP="00C036AA">
      <w:pPr>
        <w:ind w:left="999"/>
        <w:jc w:val="center"/>
        <w:rPr>
          <w:b/>
          <w:sz w:val="18"/>
          <w:lang w:val="en-US"/>
        </w:rPr>
      </w:pPr>
      <w:r w:rsidRPr="000A45AB">
        <w:rPr>
          <w:b/>
          <w:bCs/>
          <w:i/>
          <w:sz w:val="22"/>
          <w:szCs w:val="24"/>
        </w:rPr>
        <w:t xml:space="preserve"> </w:t>
      </w:r>
      <w:r w:rsidR="00822570" w:rsidRPr="000A45AB">
        <w:rPr>
          <w:b/>
          <w:bCs/>
          <w:i/>
          <w:sz w:val="22"/>
          <w:szCs w:val="24"/>
        </w:rPr>
        <w:t>&lt;</w:t>
      </w:r>
      <w:r w:rsidR="00CB5D86" w:rsidRPr="000A45AB">
        <w:rPr>
          <w:b/>
          <w:bCs/>
          <w:i/>
          <w:sz w:val="22"/>
          <w:szCs w:val="24"/>
        </w:rPr>
        <w:t>Unrelated</w:t>
      </w:r>
      <w:r w:rsidR="00822570" w:rsidRPr="000A45AB">
        <w:rPr>
          <w:b/>
          <w:bCs/>
          <w:i/>
          <w:sz w:val="22"/>
          <w:szCs w:val="24"/>
        </w:rPr>
        <w:t xml:space="preserve"> parts are omitted&gt;</w:t>
      </w:r>
    </w:p>
    <w:p w14:paraId="2814D73F" w14:textId="77777777" w:rsidR="00F0188C" w:rsidRDefault="00285EB2" w:rsidP="00766F32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679B07C6" w14:textId="7F869F6E" w:rsidR="00CD6773" w:rsidRPr="00600559" w:rsidRDefault="00CD6773" w:rsidP="00E761A2">
      <w:pPr>
        <w:jc w:val="both"/>
        <w:rPr>
          <w:rFonts w:cs="Arial"/>
          <w:lang w:val="en-US"/>
        </w:rPr>
      </w:pPr>
      <w:r w:rsidRPr="00600559">
        <w:rPr>
          <w:rFonts w:cs="Arial"/>
          <w:lang w:val="en-US"/>
        </w:rPr>
        <w:t>In this document, we discuss</w:t>
      </w:r>
      <w:r>
        <w:rPr>
          <w:rFonts w:cs="Arial"/>
          <w:lang w:val="en-US"/>
        </w:rPr>
        <w:t xml:space="preserve"> </w:t>
      </w:r>
      <w:r w:rsidR="00F2404E">
        <w:rPr>
          <w:rFonts w:cs="Arial"/>
          <w:lang w:val="en-US"/>
        </w:rPr>
        <w:t xml:space="preserve">the handling of PRACH resource collision between CE levels and analyze the difference understanding </w:t>
      </w:r>
      <w:r w:rsidR="00D577C4">
        <w:rPr>
          <w:rFonts w:cs="Arial"/>
          <w:lang w:val="en-US"/>
        </w:rPr>
        <w:t>on it</w:t>
      </w:r>
      <w:r w:rsidR="00F2404E">
        <w:rPr>
          <w:rFonts w:cs="Arial"/>
          <w:lang w:val="en-US"/>
        </w:rPr>
        <w:t>. In order to keep network and terminal align and enhance RACH performance, put forward following output</w:t>
      </w:r>
      <w:r w:rsidR="003C167B">
        <w:rPr>
          <w:rFonts w:cs="Arial"/>
          <w:lang w:val="en-US"/>
        </w:rPr>
        <w:t>, and we could try to select one between the</w:t>
      </w:r>
      <w:r w:rsidR="0076478C">
        <w:rPr>
          <w:rFonts w:cs="Arial"/>
          <w:lang w:val="en-US"/>
        </w:rPr>
        <w:t>se</w:t>
      </w:r>
      <w:r w:rsidR="003C167B">
        <w:rPr>
          <w:rFonts w:cs="Arial"/>
          <w:lang w:val="en-US"/>
        </w:rPr>
        <w:t xml:space="preserve"> two proposals</w:t>
      </w:r>
      <w:r w:rsidR="00F2404E">
        <w:rPr>
          <w:rFonts w:cs="Arial"/>
          <w:lang w:val="en-US"/>
        </w:rPr>
        <w:t xml:space="preserve">: </w:t>
      </w:r>
    </w:p>
    <w:p w14:paraId="3C2F30A1" w14:textId="1BE0CACF" w:rsidR="00CD6773" w:rsidRDefault="00CC470D" w:rsidP="00E761A2">
      <w:pPr>
        <w:jc w:val="both"/>
        <w:rPr>
          <w:b/>
          <w:lang w:val="en-US"/>
        </w:rPr>
      </w:pPr>
      <w:r w:rsidRPr="009A32C9">
        <w:rPr>
          <w:rFonts w:hint="eastAsia"/>
          <w:b/>
          <w:lang w:val="en-US"/>
        </w:rPr>
        <w:t xml:space="preserve">Observation 1: </w:t>
      </w:r>
      <w:r w:rsidR="002B1BB9">
        <w:rPr>
          <w:b/>
          <w:lang w:val="en-US"/>
        </w:rPr>
        <w:t>In current spec,</w:t>
      </w:r>
      <w:r w:rsidR="002B1BB9" w:rsidRPr="00EF6ED5">
        <w:t xml:space="preserve"> </w:t>
      </w:r>
      <w:r w:rsidR="002B1BB9" w:rsidRPr="00EF6ED5">
        <w:rPr>
          <w:b/>
          <w:lang w:val="en-US"/>
        </w:rPr>
        <w:t>collision is determined on subframe level</w:t>
      </w:r>
      <w:r w:rsidR="00CD6773">
        <w:rPr>
          <w:b/>
          <w:lang w:val="en-US"/>
        </w:rPr>
        <w:t>.</w:t>
      </w:r>
    </w:p>
    <w:p w14:paraId="314AAFC8" w14:textId="19D138F3" w:rsidR="00CD6773" w:rsidRDefault="00CC470D" w:rsidP="00E761A2">
      <w:pPr>
        <w:jc w:val="both"/>
        <w:rPr>
          <w:b/>
          <w:lang w:val="en-US"/>
        </w:rPr>
      </w:pPr>
      <w:r w:rsidRPr="009A32C9">
        <w:rPr>
          <w:b/>
          <w:lang w:val="en-US"/>
        </w:rPr>
        <w:t xml:space="preserve">Observation 2: </w:t>
      </w:r>
      <w:r w:rsidR="002B1BB9">
        <w:rPr>
          <w:b/>
          <w:lang w:val="en-US"/>
        </w:rPr>
        <w:t>In current spec,</w:t>
      </w:r>
      <w:r w:rsidR="002B1BB9" w:rsidRPr="00AD714E">
        <w:rPr>
          <w:b/>
          <w:lang w:val="en-US"/>
        </w:rPr>
        <w:t xml:space="preserve"> from physical layer view,</w:t>
      </w:r>
      <w:r w:rsidR="002B1BB9">
        <w:rPr>
          <w:b/>
          <w:lang w:val="en-US"/>
        </w:rPr>
        <w:t xml:space="preserve"> </w:t>
      </w:r>
      <w:r w:rsidR="002B1BB9" w:rsidRPr="00EF6ED5">
        <w:rPr>
          <w:b/>
          <w:lang w:val="en-US"/>
        </w:rPr>
        <w:t xml:space="preserve">collision </w:t>
      </w:r>
      <w:r w:rsidR="002B1BB9">
        <w:rPr>
          <w:b/>
          <w:lang w:val="en-US"/>
        </w:rPr>
        <w:t>should be</w:t>
      </w:r>
      <w:r w:rsidR="002B1BB9" w:rsidRPr="00EF6ED5">
        <w:rPr>
          <w:b/>
          <w:lang w:val="en-US"/>
        </w:rPr>
        <w:t xml:space="preserve"> determined on </w:t>
      </w:r>
      <w:r w:rsidR="002B1BB9">
        <w:rPr>
          <w:b/>
          <w:lang w:val="en-US"/>
        </w:rPr>
        <w:t>resource element</w:t>
      </w:r>
      <w:r w:rsidR="002B1BB9" w:rsidRPr="00EF6ED5">
        <w:rPr>
          <w:b/>
          <w:lang w:val="en-US"/>
        </w:rPr>
        <w:t xml:space="preserve"> level</w:t>
      </w:r>
      <w:r w:rsidR="00CD6773">
        <w:rPr>
          <w:b/>
          <w:lang w:val="en-US"/>
        </w:rPr>
        <w:t>.</w:t>
      </w:r>
    </w:p>
    <w:p w14:paraId="0070E440" w14:textId="4A3BFA34" w:rsidR="00CD6773" w:rsidRPr="00CD6773" w:rsidRDefault="0094565E" w:rsidP="00E761A2">
      <w:pPr>
        <w:jc w:val="both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CC470D" w:rsidRPr="009A32C9">
        <w:rPr>
          <w:b/>
          <w:lang w:val="en-US"/>
        </w:rPr>
        <w:t xml:space="preserve">3: </w:t>
      </w:r>
      <w:r w:rsidR="00F2404E">
        <w:rPr>
          <w:b/>
          <w:lang w:val="en-US"/>
        </w:rPr>
        <w:t>Based on observation2,</w:t>
      </w:r>
      <w:r w:rsidR="00F2404E" w:rsidRPr="00AD714E">
        <w:rPr>
          <w:b/>
          <w:lang w:val="en-US"/>
        </w:rPr>
        <w:t xml:space="preserve"> </w:t>
      </w:r>
      <w:r w:rsidR="00F2404E">
        <w:rPr>
          <w:b/>
          <w:lang w:val="en-US"/>
        </w:rPr>
        <w:t xml:space="preserve">UEs in lower CE level may have more RACH opportunities when it encountering PRACH resource </w:t>
      </w:r>
      <w:r w:rsidR="00F2404E" w:rsidRPr="00EF6ED5">
        <w:rPr>
          <w:b/>
          <w:lang w:val="en-US"/>
        </w:rPr>
        <w:t>collision</w:t>
      </w:r>
      <w:r w:rsidR="00F2404E">
        <w:rPr>
          <w:b/>
          <w:lang w:val="en-US"/>
        </w:rPr>
        <w:t xml:space="preserve"> with higher CE level. And the configuration on PRACH </w:t>
      </w:r>
      <w:r w:rsidR="00F2404E">
        <w:rPr>
          <w:rFonts w:hint="eastAsia"/>
          <w:b/>
          <w:lang w:val="en-US" w:eastAsia="zh-CN"/>
        </w:rPr>
        <w:t>resource</w:t>
      </w:r>
      <w:r w:rsidR="00F2404E">
        <w:rPr>
          <w:b/>
          <w:lang w:val="en-US" w:eastAsia="zh-CN"/>
        </w:rPr>
        <w:t xml:space="preserve"> will </w:t>
      </w:r>
      <w:r w:rsidR="00F2404E">
        <w:rPr>
          <w:b/>
          <w:lang w:val="en-US"/>
        </w:rPr>
        <w:t>has more flexibility at the network side</w:t>
      </w:r>
      <w:r w:rsidR="00CD6773">
        <w:rPr>
          <w:b/>
          <w:lang w:val="en-US"/>
        </w:rPr>
        <w:t>.</w:t>
      </w:r>
    </w:p>
    <w:p w14:paraId="789CDC3A" w14:textId="52CFCD2C" w:rsidR="002B1BB9" w:rsidRPr="000227A9" w:rsidRDefault="00CD6773" w:rsidP="00E761A2">
      <w:pPr>
        <w:jc w:val="both"/>
        <w:rPr>
          <w:b/>
          <w:lang w:val="en-US"/>
        </w:rPr>
      </w:pPr>
      <w:r w:rsidRPr="009A32C9">
        <w:rPr>
          <w:b/>
          <w:lang w:val="en-US"/>
        </w:rPr>
        <w:t xml:space="preserve">Proposal 1: </w:t>
      </w:r>
      <w:r w:rsidR="00D26285">
        <w:rPr>
          <w:b/>
          <w:lang w:val="en-US"/>
        </w:rPr>
        <w:t>If</w:t>
      </w:r>
      <w:r w:rsidR="00D26285" w:rsidRPr="009A32C9">
        <w:rPr>
          <w:b/>
          <w:lang w:val="en-US"/>
        </w:rPr>
        <w:t xml:space="preserve"> </w:t>
      </w:r>
      <w:r w:rsidR="00D26285">
        <w:rPr>
          <w:b/>
          <w:lang w:val="en-US"/>
        </w:rPr>
        <w:t xml:space="preserve">we adopt </w:t>
      </w:r>
      <w:r w:rsidR="002B1BB9" w:rsidRPr="000227A9">
        <w:rPr>
          <w:b/>
          <w:lang w:val="en-US"/>
        </w:rPr>
        <w:t>observation1,</w:t>
      </w:r>
      <w:r w:rsidR="00B32623">
        <w:rPr>
          <w:b/>
          <w:lang w:val="en-US"/>
        </w:rPr>
        <w:t xml:space="preserve"> </w:t>
      </w:r>
      <w:r w:rsidR="002B1BB9" w:rsidRPr="000227A9">
        <w:rPr>
          <w:b/>
          <w:lang w:val="en-US"/>
        </w:rPr>
        <w:t xml:space="preserve">there is no changes to current spec, but </w:t>
      </w:r>
      <w:r w:rsidR="009D49EB">
        <w:rPr>
          <w:b/>
          <w:lang w:val="en-US"/>
        </w:rPr>
        <w:t xml:space="preserve">should </w:t>
      </w:r>
      <w:r w:rsidR="002B1BB9" w:rsidRPr="000227A9">
        <w:rPr>
          <w:b/>
          <w:lang w:val="en-US"/>
        </w:rPr>
        <w:t xml:space="preserve">reach a new agreement like </w:t>
      </w:r>
      <w:r w:rsidR="009D49EB" w:rsidRPr="000227A9">
        <w:rPr>
          <w:b/>
          <w:lang w:val="en-US"/>
        </w:rPr>
        <w:t>this:</w:t>
      </w:r>
      <w:r w:rsidR="002B1BB9" w:rsidRPr="000227A9">
        <w:rPr>
          <w:b/>
          <w:lang w:val="en-US"/>
        </w:rPr>
        <w:t xml:space="preserve"> </w:t>
      </w:r>
    </w:p>
    <w:p w14:paraId="34B9A5D1" w14:textId="6B0685A1" w:rsidR="002B1BB9" w:rsidRPr="00C036AA" w:rsidRDefault="002B1BB9" w:rsidP="00C036AA">
      <w:pPr>
        <w:ind w:left="1134"/>
        <w:rPr>
          <w:rFonts w:eastAsiaTheme="minorEastAsia"/>
          <w:i/>
          <w:lang w:val="en-US" w:eastAsia="zh-CN"/>
        </w:rPr>
      </w:pPr>
      <w:r w:rsidRPr="00C036AA">
        <w:rPr>
          <w:i/>
        </w:rPr>
        <w:t xml:space="preserve">Clarification on </w:t>
      </w:r>
      <w:r w:rsidR="00C3491D" w:rsidRPr="00C036AA">
        <w:rPr>
          <w:rFonts w:eastAsiaTheme="minorEastAsia"/>
          <w:i/>
          <w:lang w:eastAsia="zh-CN"/>
        </w:rPr>
        <w:t>PRACH resource collision</w:t>
      </w:r>
      <w:r w:rsidRPr="00C036AA">
        <w:rPr>
          <w:rFonts w:eastAsiaTheme="minorEastAsia"/>
          <w:i/>
          <w:lang w:eastAsia="zh-CN"/>
        </w:rPr>
        <w:t xml:space="preserve"> </w:t>
      </w:r>
      <w:r w:rsidR="008F5DE2" w:rsidRPr="00C036AA">
        <w:rPr>
          <w:rFonts w:eastAsiaTheme="minorEastAsia"/>
          <w:i/>
          <w:lang w:eastAsia="zh-CN"/>
        </w:rPr>
        <w:t>h</w:t>
      </w:r>
      <w:r w:rsidRPr="00C036AA">
        <w:rPr>
          <w:rFonts w:eastAsiaTheme="minorEastAsia"/>
          <w:i/>
          <w:lang w:eastAsia="zh-CN"/>
        </w:rPr>
        <w:t>andling for NB-IoT</w:t>
      </w:r>
      <w:r w:rsidRPr="00C036AA">
        <w:rPr>
          <w:i/>
        </w:rPr>
        <w:t>:</w:t>
      </w:r>
    </w:p>
    <w:p w14:paraId="511B096F" w14:textId="77777777" w:rsidR="002B1BB9" w:rsidRPr="00C036AA" w:rsidRDefault="002B1BB9" w:rsidP="00C036AA">
      <w:pPr>
        <w:ind w:left="1134"/>
        <w:rPr>
          <w:rFonts w:eastAsia="MS Mincho"/>
          <w:i/>
          <w:lang w:val="en-US" w:eastAsia="ja-JP"/>
        </w:rPr>
      </w:pPr>
      <w:r w:rsidRPr="001F37B9">
        <w:rPr>
          <w:rFonts w:eastAsia="MS Mincho"/>
          <w:i/>
          <w:lang w:val="en-US" w:eastAsia="ja-JP"/>
        </w:rPr>
        <w:t>Agreement:</w:t>
      </w:r>
    </w:p>
    <w:p w14:paraId="1545BE3E" w14:textId="77777777" w:rsidR="002B1BB9" w:rsidRPr="00C036AA" w:rsidRDefault="002B1BB9" w:rsidP="00C036AA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ind w:left="1854"/>
        <w:textAlignment w:val="baseline"/>
        <w:rPr>
          <w:rFonts w:eastAsia="MS Mincho"/>
          <w:i/>
          <w:lang w:val="en-US"/>
        </w:rPr>
      </w:pPr>
      <w:r w:rsidRPr="00C036AA">
        <w:rPr>
          <w:rFonts w:eastAsia="MS Mincho"/>
          <w:i/>
          <w:lang w:val="en-US"/>
        </w:rPr>
        <w:t xml:space="preserve">UEs in lower coverage treat NPRACH opportunities </w:t>
      </w:r>
      <w:ins w:id="5" w:author="Neos huang (黄旭)" w:date="2020-05-14T19:33:00Z">
        <w:r w:rsidRPr="00C036AA">
          <w:rPr>
            <w:rFonts w:eastAsia="MS Mincho"/>
            <w:i/>
            <w:lang w:val="en-US"/>
          </w:rPr>
          <w:t xml:space="preserve">(subframe level) </w:t>
        </w:r>
      </w:ins>
      <w:r w:rsidRPr="00C036AA">
        <w:rPr>
          <w:rFonts w:eastAsia="MS Mincho"/>
          <w:i/>
          <w:lang w:val="en-US"/>
        </w:rPr>
        <w:t xml:space="preserve">that collide with NPRACH opportunities of higher coverage level(s) as invalid. </w:t>
      </w:r>
    </w:p>
    <w:p w14:paraId="1862250A" w14:textId="6C709983" w:rsidR="00CD6773" w:rsidRPr="00C036AA" w:rsidRDefault="002B1BB9" w:rsidP="00C036AA">
      <w:pPr>
        <w:pStyle w:val="ListParagraph"/>
        <w:numPr>
          <w:ilvl w:val="0"/>
          <w:numId w:val="39"/>
        </w:numPr>
        <w:ind w:left="2557"/>
        <w:rPr>
          <w:b/>
          <w:i/>
          <w:lang w:val="en-US"/>
        </w:rPr>
      </w:pPr>
      <w:r w:rsidRPr="00C036AA">
        <w:rPr>
          <w:rFonts w:eastAsia="MS Mincho"/>
          <w:i/>
          <w:lang w:val="en-US"/>
        </w:rPr>
        <w:t>UEs only use valid NPRACH opportunities for Msg1 transmission</w:t>
      </w:r>
    </w:p>
    <w:p w14:paraId="54D126FA" w14:textId="48410F00" w:rsidR="002B1BB9" w:rsidRDefault="00CD6773" w:rsidP="002B1BB9">
      <w:pPr>
        <w:rPr>
          <w:b/>
          <w:lang w:val="en-US"/>
        </w:rPr>
      </w:pPr>
      <w:r w:rsidRPr="009A32C9">
        <w:rPr>
          <w:b/>
          <w:lang w:val="en-US"/>
        </w:rPr>
        <w:t xml:space="preserve">Proposal 2: </w:t>
      </w:r>
      <w:r w:rsidR="00D26285">
        <w:rPr>
          <w:b/>
          <w:lang w:val="en-US"/>
        </w:rPr>
        <w:t>If</w:t>
      </w:r>
      <w:r w:rsidR="00D26285" w:rsidRPr="009A32C9">
        <w:rPr>
          <w:b/>
          <w:lang w:val="en-US"/>
        </w:rPr>
        <w:t xml:space="preserve"> </w:t>
      </w:r>
      <w:r w:rsidR="00D26285">
        <w:rPr>
          <w:b/>
          <w:lang w:val="en-US"/>
        </w:rPr>
        <w:t xml:space="preserve">we adopt </w:t>
      </w:r>
      <w:r w:rsidR="002B1BB9" w:rsidRPr="000227A9">
        <w:rPr>
          <w:b/>
          <w:lang w:val="en-US"/>
        </w:rPr>
        <w:t>observation</w:t>
      </w:r>
      <w:r w:rsidR="002B1BB9">
        <w:rPr>
          <w:b/>
          <w:lang w:val="en-US"/>
        </w:rPr>
        <w:t>2,</w:t>
      </w:r>
      <w:r w:rsidR="002B1BB9" w:rsidRPr="00822570">
        <w:t xml:space="preserve"> </w:t>
      </w:r>
      <w:r w:rsidR="002B1BB9" w:rsidRPr="00822570">
        <w:rPr>
          <w:b/>
          <w:lang w:val="en-US"/>
        </w:rPr>
        <w:t>send a liaison to RAN2 to change current 36.321 like this:</w:t>
      </w:r>
    </w:p>
    <w:p w14:paraId="76D131B0" w14:textId="77777777" w:rsidR="002B1BB9" w:rsidRPr="00C036AA" w:rsidRDefault="002B1BB9" w:rsidP="00C036AA">
      <w:pPr>
        <w:ind w:left="1134"/>
        <w:rPr>
          <w:i/>
          <w:sz w:val="22"/>
        </w:rPr>
      </w:pPr>
      <w:r w:rsidRPr="00C036AA">
        <w:rPr>
          <w:i/>
          <w:sz w:val="22"/>
        </w:rPr>
        <w:t>5.1.2</w:t>
      </w:r>
      <w:r w:rsidRPr="00C036AA">
        <w:rPr>
          <w:i/>
          <w:sz w:val="22"/>
        </w:rPr>
        <w:tab/>
        <w:t>Random Access Resource selection</w:t>
      </w:r>
    </w:p>
    <w:p w14:paraId="526C2A38" w14:textId="77777777" w:rsidR="002B1BB9" w:rsidRPr="000A45AB" w:rsidRDefault="002B1BB9" w:rsidP="00C036AA">
      <w:pPr>
        <w:ind w:left="1134"/>
        <w:jc w:val="center"/>
        <w:rPr>
          <w:b/>
          <w:bCs/>
          <w:i/>
          <w:noProof/>
          <w:sz w:val="22"/>
          <w:szCs w:val="24"/>
        </w:rPr>
      </w:pPr>
      <w:r w:rsidRPr="000A45AB">
        <w:rPr>
          <w:b/>
          <w:bCs/>
          <w:i/>
          <w:sz w:val="22"/>
          <w:szCs w:val="24"/>
        </w:rPr>
        <w:t>&lt;unrelated parts are omitted&gt;</w:t>
      </w:r>
    </w:p>
    <w:p w14:paraId="1A9C74CC" w14:textId="77777777" w:rsidR="002B1BB9" w:rsidRPr="00C036AA" w:rsidRDefault="002B1BB9" w:rsidP="00C036AA">
      <w:pPr>
        <w:ind w:left="1134"/>
        <w:rPr>
          <w:i/>
          <w:sz w:val="18"/>
        </w:rPr>
      </w:pPr>
      <w:r w:rsidRPr="00C036AA">
        <w:rPr>
          <w:i/>
          <w:sz w:val="18"/>
        </w:rPr>
        <w:t xml:space="preserve">- determine the next available subframe containing PRACH permitted by the restrictions given by the prach-ConfigIndex (except for NB-IoT), the PRACH Mask Index (except for NB-IoT, see clause 7.3), physical layer timing requirements, as specified in TS 36.213 [2], and in case of NB-IoT, the subframes </w:t>
      </w:r>
      <w:del w:id="6" w:author="Neos huang (黄旭)" w:date="2020-05-14T19:29:00Z">
        <w:r w:rsidRPr="00C036AA" w:rsidDel="00822570">
          <w:rPr>
            <w:i/>
            <w:sz w:val="18"/>
          </w:rPr>
          <w:delText xml:space="preserve">occupied by PRACH resources </w:delText>
        </w:r>
      </w:del>
      <w:ins w:id="7" w:author="Neos huang (黄旭)" w:date="2020-05-14T19:30:00Z">
        <w:r w:rsidRPr="00C036AA">
          <w:rPr>
            <w:i/>
            <w:sz w:val="18"/>
          </w:rPr>
          <w:t xml:space="preserve">without usable PRACH resources due to occupation from PRACH resources </w:t>
        </w:r>
      </w:ins>
      <w:r w:rsidRPr="00C036AA">
        <w:rPr>
          <w:i/>
          <w:sz w:val="18"/>
        </w:rPr>
        <w:t>related to a higher enhanced coverage level (a MAC entity may take into account the possible occurrence of measurement gaps when determining the next available PRACH subframe);</w:t>
      </w:r>
      <w:r w:rsidRPr="00C036AA">
        <w:rPr>
          <w:i/>
          <w:sz w:val="18"/>
          <w:lang w:eastAsia="zh-CN"/>
        </w:rPr>
        <w:t>.</w:t>
      </w:r>
    </w:p>
    <w:p w14:paraId="0833B918" w14:textId="599A0565" w:rsidR="00CD6773" w:rsidRPr="000A45AB" w:rsidRDefault="002B1BB9" w:rsidP="00C036AA">
      <w:pPr>
        <w:ind w:left="999"/>
        <w:jc w:val="center"/>
        <w:rPr>
          <w:b/>
          <w:i/>
          <w:lang w:val="en-US"/>
        </w:rPr>
      </w:pPr>
      <w:r w:rsidRPr="000A45AB">
        <w:rPr>
          <w:b/>
          <w:bCs/>
          <w:i/>
          <w:sz w:val="22"/>
          <w:szCs w:val="24"/>
        </w:rPr>
        <w:lastRenderedPageBreak/>
        <w:t>&lt;unrelated parts are omitted&gt;</w:t>
      </w: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206CE9B" w14:textId="79A0F609" w:rsidR="00F833AD" w:rsidRPr="00F7259D" w:rsidRDefault="00F7259D" w:rsidP="00E761A2">
      <w:pPr>
        <w:pStyle w:val="References"/>
        <w:jc w:val="both"/>
      </w:pPr>
      <w:r w:rsidRPr="00F7259D">
        <w:rPr>
          <w:rFonts w:ascii="Arial" w:hAnsi="Arial" w:cs="Arial"/>
        </w:rPr>
        <w:t>R1-163961</w:t>
      </w:r>
      <w:r w:rsidR="00CD6773" w:rsidRPr="00F7259D">
        <w:rPr>
          <w:rFonts w:ascii="Arial" w:hAnsi="Arial" w:cs="Arial"/>
        </w:rPr>
        <w:t xml:space="preserve"> </w:t>
      </w:r>
      <w:r w:rsidRPr="00F7259D">
        <w:rPr>
          <w:rFonts w:ascii="Arial" w:hAnsi="Arial" w:cs="Arial"/>
        </w:rPr>
        <w:t>Final Report of 3GPP TSG RAN WG1 #84bis v1.0.0 (Busan, Korea, 11th – 15th April 2016)</w:t>
      </w:r>
    </w:p>
    <w:p w14:paraId="14E2AC3B" w14:textId="7AA6837E" w:rsidR="00CD6773" w:rsidRPr="00F7259D" w:rsidRDefault="00CD6773" w:rsidP="00E761A2">
      <w:pPr>
        <w:pStyle w:val="References"/>
        <w:jc w:val="both"/>
        <w:rPr>
          <w:rFonts w:ascii="Arial" w:hAnsi="Arial" w:cs="Arial"/>
        </w:rPr>
      </w:pPr>
      <w:r w:rsidRPr="00F7259D">
        <w:rPr>
          <w:rFonts w:ascii="Arial" w:hAnsi="Arial" w:cs="Arial"/>
        </w:rPr>
        <w:t>R</w:t>
      </w:r>
      <w:r w:rsidR="000227A9" w:rsidRPr="00F7259D">
        <w:rPr>
          <w:rFonts w:ascii="Arial" w:hAnsi="Arial" w:cs="Arial"/>
        </w:rPr>
        <w:t>1</w:t>
      </w:r>
      <w:r w:rsidR="00F7259D" w:rsidRPr="00F7259D">
        <w:rPr>
          <w:rFonts w:ascii="Arial" w:hAnsi="Arial" w:cs="Arial"/>
        </w:rPr>
        <w:t>-163766</w:t>
      </w:r>
      <w:r w:rsidRPr="00F7259D">
        <w:rPr>
          <w:rFonts w:ascii="Arial" w:hAnsi="Arial" w:cs="Arial"/>
        </w:rPr>
        <w:t xml:space="preserve"> </w:t>
      </w:r>
      <w:r w:rsidR="00F7259D" w:rsidRPr="00F7259D">
        <w:rPr>
          <w:rFonts w:ascii="Arial" w:hAnsi="Arial" w:cs="Arial"/>
        </w:rPr>
        <w:t xml:space="preserve">WF on </w:t>
      </w:r>
      <w:r w:rsidR="00C3491D">
        <w:rPr>
          <w:rFonts w:ascii="Arial" w:hAnsi="Arial" w:cs="Arial"/>
        </w:rPr>
        <w:t>PRACH resource collision</w:t>
      </w:r>
      <w:r w:rsidR="00F7259D" w:rsidRPr="00F7259D">
        <w:rPr>
          <w:rFonts w:ascii="Arial" w:hAnsi="Arial" w:cs="Arial"/>
        </w:rPr>
        <w:t xml:space="preserve"> Handling for NB-IoT</w:t>
      </w:r>
    </w:p>
    <w:p w14:paraId="0DA3C5BA" w14:textId="37D98B18" w:rsidR="00401F09" w:rsidRPr="00F7259D" w:rsidRDefault="00FE5699" w:rsidP="00E761A2">
      <w:pPr>
        <w:pStyle w:val="References"/>
        <w:jc w:val="both"/>
        <w:rPr>
          <w:rFonts w:ascii="Arial" w:hAnsi="Arial" w:cs="Arial"/>
        </w:rPr>
      </w:pPr>
      <w:r>
        <w:rPr>
          <w:rFonts w:ascii="Arial" w:hAnsi="Arial" w:cs="Arial"/>
        </w:rPr>
        <w:t>36.211-</w:t>
      </w:r>
      <w:r w:rsidR="00F7259D">
        <w:rPr>
          <w:rFonts w:ascii="Arial" w:hAnsi="Arial" w:cs="Arial"/>
        </w:rPr>
        <w:t>f70</w:t>
      </w:r>
      <w:r>
        <w:rPr>
          <w:rFonts w:ascii="Arial" w:hAnsi="Arial" w:cs="Arial"/>
        </w:rPr>
        <w:t xml:space="preserve"> </w:t>
      </w:r>
      <w:r w:rsidRPr="00FE5699">
        <w:rPr>
          <w:rFonts w:ascii="Arial" w:hAnsi="Arial" w:cs="Arial"/>
        </w:rPr>
        <w:t>Physical channels and modulation</w:t>
      </w:r>
    </w:p>
    <w:p w14:paraId="3E6BD552" w14:textId="094CE575" w:rsidR="004D0459" w:rsidRPr="00F7259D" w:rsidRDefault="00FE5699" w:rsidP="00E761A2">
      <w:pPr>
        <w:pStyle w:val="References"/>
        <w:jc w:val="both"/>
        <w:rPr>
          <w:rFonts w:ascii="Arial" w:hAnsi="Arial" w:cs="Arial"/>
        </w:rPr>
      </w:pPr>
      <w:r>
        <w:rPr>
          <w:rFonts w:ascii="Arial" w:hAnsi="Arial" w:cs="Arial"/>
        </w:rPr>
        <w:t>36.321-</w:t>
      </w:r>
      <w:r w:rsidR="00F7259D">
        <w:rPr>
          <w:rFonts w:ascii="Arial" w:hAnsi="Arial" w:cs="Arial"/>
        </w:rPr>
        <w:t>f50</w:t>
      </w:r>
      <w:r>
        <w:rPr>
          <w:rFonts w:ascii="Arial" w:hAnsi="Arial" w:cs="Arial"/>
        </w:rPr>
        <w:t xml:space="preserve"> </w:t>
      </w:r>
      <w:r w:rsidRPr="00FE5699">
        <w:rPr>
          <w:rFonts w:ascii="Arial" w:hAnsi="Arial" w:cs="Arial"/>
        </w:rPr>
        <w:t>Medium Access Control (MAC) protocol specification</w:t>
      </w:r>
    </w:p>
    <w:sectPr w:rsidR="004D0459" w:rsidRPr="00F7259D" w:rsidSect="00A42A4D">
      <w:headerReference w:type="even" r:id="rId23"/>
      <w:footerReference w:type="default" r:id="rId2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F1BE2" w14:textId="77777777" w:rsidR="00EB7C2C" w:rsidRDefault="00EB7C2C">
      <w:r>
        <w:separator/>
      </w:r>
    </w:p>
  </w:endnote>
  <w:endnote w:type="continuationSeparator" w:id="0">
    <w:p w14:paraId="430F3AB6" w14:textId="77777777" w:rsidR="00EB7C2C" w:rsidRDefault="00EB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8F5B21" w:rsidRDefault="008F5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206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206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E2B6D" w14:textId="77777777" w:rsidR="00EB7C2C" w:rsidRDefault="00EB7C2C">
      <w:r>
        <w:separator/>
      </w:r>
    </w:p>
  </w:footnote>
  <w:footnote w:type="continuationSeparator" w:id="0">
    <w:p w14:paraId="3CD4193B" w14:textId="77777777" w:rsidR="00EB7C2C" w:rsidRDefault="00EB7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8F5B21" w:rsidRDefault="008F5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B115652"/>
    <w:multiLevelType w:val="hybridMultilevel"/>
    <w:tmpl w:val="6E040B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7D0F6C"/>
    <w:multiLevelType w:val="hybridMultilevel"/>
    <w:tmpl w:val="6E7C0CE4"/>
    <w:lvl w:ilvl="0" w:tplc="04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7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9"/>
  </w:num>
  <w:num w:numId="3">
    <w:abstractNumId w:val="20"/>
  </w:num>
  <w:num w:numId="4">
    <w:abstractNumId w:val="14"/>
  </w:num>
  <w:num w:numId="5">
    <w:abstractNumId w:val="27"/>
  </w:num>
  <w:num w:numId="6">
    <w:abstractNumId w:val="15"/>
  </w:num>
  <w:num w:numId="7">
    <w:abstractNumId w:val="24"/>
  </w:num>
  <w:num w:numId="8">
    <w:abstractNumId w:val="13"/>
  </w:num>
  <w:num w:numId="9">
    <w:abstractNumId w:val="32"/>
  </w:num>
  <w:num w:numId="10">
    <w:abstractNumId w:val="22"/>
  </w:num>
  <w:num w:numId="11">
    <w:abstractNumId w:val="18"/>
  </w:num>
  <w:num w:numId="12">
    <w:abstractNumId w:val="30"/>
  </w:num>
  <w:num w:numId="13">
    <w:abstractNumId w:val="9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35"/>
  </w:num>
  <w:num w:numId="20">
    <w:abstractNumId w:val="17"/>
  </w:num>
  <w:num w:numId="21">
    <w:abstractNumId w:val="5"/>
  </w:num>
  <w:num w:numId="22">
    <w:abstractNumId w:val="34"/>
  </w:num>
  <w:num w:numId="23">
    <w:abstractNumId w:val="33"/>
  </w:num>
  <w:num w:numId="24">
    <w:abstractNumId w:val="7"/>
  </w:num>
  <w:num w:numId="25">
    <w:abstractNumId w:val="21"/>
  </w:num>
  <w:num w:numId="26">
    <w:abstractNumId w:val="25"/>
  </w:num>
  <w:num w:numId="27">
    <w:abstractNumId w:val="29"/>
  </w:num>
  <w:num w:numId="28">
    <w:abstractNumId w:val="3"/>
  </w:num>
  <w:num w:numId="29">
    <w:abstractNumId w:val="8"/>
  </w:num>
  <w:num w:numId="30">
    <w:abstractNumId w:val="31"/>
  </w:num>
  <w:num w:numId="31">
    <w:abstractNumId w:val="11"/>
  </w:num>
  <w:num w:numId="32">
    <w:abstractNumId w:val="4"/>
  </w:num>
  <w:num w:numId="33">
    <w:abstractNumId w:val="28"/>
  </w:num>
  <w:num w:numId="34">
    <w:abstractNumId w:val="10"/>
  </w:num>
  <w:num w:numId="35">
    <w:abstractNumId w:val="26"/>
  </w:num>
  <w:num w:numId="36">
    <w:abstractNumId w:val="18"/>
  </w:num>
  <w:num w:numId="37">
    <w:abstractNumId w:val="18"/>
  </w:num>
  <w:num w:numId="38">
    <w:abstractNumId w:val="12"/>
  </w:num>
  <w:num w:numId="39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os huang (黄旭)">
    <w15:presenceInfo w15:providerId="AD" w15:userId="S-1-5-21-982246819-2446687326-311917563-32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27A9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4C08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77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45AB"/>
    <w:rsid w:val="000A56F2"/>
    <w:rsid w:val="000A6418"/>
    <w:rsid w:val="000A7177"/>
    <w:rsid w:val="000A73D2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4B5"/>
    <w:rsid w:val="000B7D41"/>
    <w:rsid w:val="000C165A"/>
    <w:rsid w:val="000C1D9B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85E"/>
    <w:rsid w:val="000D4CBF"/>
    <w:rsid w:val="000D63B6"/>
    <w:rsid w:val="000D69C7"/>
    <w:rsid w:val="000E0527"/>
    <w:rsid w:val="000E17F1"/>
    <w:rsid w:val="000E18D0"/>
    <w:rsid w:val="000E1E92"/>
    <w:rsid w:val="000E2A95"/>
    <w:rsid w:val="000E31FC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68E"/>
    <w:rsid w:val="00112704"/>
    <w:rsid w:val="001131E6"/>
    <w:rsid w:val="00113CF4"/>
    <w:rsid w:val="001142A9"/>
    <w:rsid w:val="001153EA"/>
    <w:rsid w:val="00115643"/>
    <w:rsid w:val="00115D2C"/>
    <w:rsid w:val="00116765"/>
    <w:rsid w:val="00116EA5"/>
    <w:rsid w:val="00117A9A"/>
    <w:rsid w:val="001219F5"/>
    <w:rsid w:val="00121A20"/>
    <w:rsid w:val="0012377F"/>
    <w:rsid w:val="00123A87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5CE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C1"/>
    <w:rsid w:val="00165A9A"/>
    <w:rsid w:val="001678D2"/>
    <w:rsid w:val="00171CA2"/>
    <w:rsid w:val="00173A8E"/>
    <w:rsid w:val="00173C7D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326"/>
    <w:rsid w:val="00191EDA"/>
    <w:rsid w:val="00191FF3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061"/>
    <w:rsid w:val="001E2E39"/>
    <w:rsid w:val="001E3544"/>
    <w:rsid w:val="001E383F"/>
    <w:rsid w:val="001E3D13"/>
    <w:rsid w:val="001E3ECF"/>
    <w:rsid w:val="001E3F53"/>
    <w:rsid w:val="001E4084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7B9"/>
    <w:rsid w:val="001F3916"/>
    <w:rsid w:val="001F4856"/>
    <w:rsid w:val="001F4F25"/>
    <w:rsid w:val="001F4F6A"/>
    <w:rsid w:val="001F54C5"/>
    <w:rsid w:val="001F5709"/>
    <w:rsid w:val="001F5767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439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273"/>
    <w:rsid w:val="002A4888"/>
    <w:rsid w:val="002A4F08"/>
    <w:rsid w:val="002A6345"/>
    <w:rsid w:val="002A63FC"/>
    <w:rsid w:val="002B1775"/>
    <w:rsid w:val="002B1BB9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7A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25B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473D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167B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6F39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1F09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16FEC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767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394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283F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A58"/>
    <w:rsid w:val="00533DC1"/>
    <w:rsid w:val="00534B59"/>
    <w:rsid w:val="00536759"/>
    <w:rsid w:val="00537C62"/>
    <w:rsid w:val="00537C7B"/>
    <w:rsid w:val="005400C8"/>
    <w:rsid w:val="00540234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2F9F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754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BF9"/>
    <w:rsid w:val="00610798"/>
    <w:rsid w:val="00610F82"/>
    <w:rsid w:val="00611079"/>
    <w:rsid w:val="0061165B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4D0D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37DA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195D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037F"/>
    <w:rsid w:val="006F106E"/>
    <w:rsid w:val="006F143F"/>
    <w:rsid w:val="006F1B70"/>
    <w:rsid w:val="006F2356"/>
    <w:rsid w:val="006F23C9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340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353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78C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76BBA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2F3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36A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2570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29FB"/>
    <w:rsid w:val="00833B6D"/>
    <w:rsid w:val="00834FF0"/>
    <w:rsid w:val="008376AC"/>
    <w:rsid w:val="00837AA0"/>
    <w:rsid w:val="00840DC8"/>
    <w:rsid w:val="00842B8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86D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5DE2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58D"/>
    <w:rsid w:val="00911884"/>
    <w:rsid w:val="00911DFB"/>
    <w:rsid w:val="009139D9"/>
    <w:rsid w:val="00913D67"/>
    <w:rsid w:val="00914AD8"/>
    <w:rsid w:val="00916079"/>
    <w:rsid w:val="00917CE9"/>
    <w:rsid w:val="00917E33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65E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2F84"/>
    <w:rsid w:val="0097461F"/>
    <w:rsid w:val="00974EB0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370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79B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2C9"/>
    <w:rsid w:val="009A3494"/>
    <w:rsid w:val="009A462D"/>
    <w:rsid w:val="009A4F75"/>
    <w:rsid w:val="009A505F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9EB"/>
    <w:rsid w:val="009D4FF0"/>
    <w:rsid w:val="009D6A9E"/>
    <w:rsid w:val="009D703C"/>
    <w:rsid w:val="009D718F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E7945"/>
    <w:rsid w:val="009F08F3"/>
    <w:rsid w:val="009F0D0F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A6B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1C8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230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0E9"/>
    <w:rsid w:val="00AC6C5F"/>
    <w:rsid w:val="00AD02EE"/>
    <w:rsid w:val="00AD0AA3"/>
    <w:rsid w:val="00AD12F7"/>
    <w:rsid w:val="00AD1E61"/>
    <w:rsid w:val="00AD2597"/>
    <w:rsid w:val="00AD2AC2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14E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E0A"/>
    <w:rsid w:val="00B02FA3"/>
    <w:rsid w:val="00B0486D"/>
    <w:rsid w:val="00B05084"/>
    <w:rsid w:val="00B06367"/>
    <w:rsid w:val="00B06836"/>
    <w:rsid w:val="00B07BF3"/>
    <w:rsid w:val="00B10FA5"/>
    <w:rsid w:val="00B1130D"/>
    <w:rsid w:val="00B11DEE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623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0B2A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3A27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36AA"/>
    <w:rsid w:val="00C040F7"/>
    <w:rsid w:val="00C044AB"/>
    <w:rsid w:val="00C05706"/>
    <w:rsid w:val="00C05D77"/>
    <w:rsid w:val="00C05ECA"/>
    <w:rsid w:val="00C07297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491D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240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4EBA"/>
    <w:rsid w:val="00C95B40"/>
    <w:rsid w:val="00C95E1F"/>
    <w:rsid w:val="00C977E7"/>
    <w:rsid w:val="00CA0100"/>
    <w:rsid w:val="00CA080C"/>
    <w:rsid w:val="00CA10B0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5D86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EA0"/>
    <w:rsid w:val="00CC470D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773"/>
    <w:rsid w:val="00CD6FA7"/>
    <w:rsid w:val="00CE0424"/>
    <w:rsid w:val="00CE072E"/>
    <w:rsid w:val="00CE1091"/>
    <w:rsid w:val="00CE1491"/>
    <w:rsid w:val="00CE1EFD"/>
    <w:rsid w:val="00CE2AB4"/>
    <w:rsid w:val="00CE4551"/>
    <w:rsid w:val="00CE5315"/>
    <w:rsid w:val="00CE537C"/>
    <w:rsid w:val="00CE57E7"/>
    <w:rsid w:val="00CE6BAD"/>
    <w:rsid w:val="00CE7561"/>
    <w:rsid w:val="00CF0AA1"/>
    <w:rsid w:val="00CF1354"/>
    <w:rsid w:val="00CF163D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2B58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0843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26285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0EB0"/>
    <w:rsid w:val="00D5109A"/>
    <w:rsid w:val="00D51A14"/>
    <w:rsid w:val="00D5236E"/>
    <w:rsid w:val="00D523E7"/>
    <w:rsid w:val="00D546FF"/>
    <w:rsid w:val="00D55AD5"/>
    <w:rsid w:val="00D56188"/>
    <w:rsid w:val="00D5648A"/>
    <w:rsid w:val="00D56547"/>
    <w:rsid w:val="00D56C7D"/>
    <w:rsid w:val="00D576CA"/>
    <w:rsid w:val="00D577C4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068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D755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E6C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08B4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761A2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C2C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6ED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04E"/>
    <w:rsid w:val="00F243D8"/>
    <w:rsid w:val="00F24A55"/>
    <w:rsid w:val="00F30828"/>
    <w:rsid w:val="00F313D6"/>
    <w:rsid w:val="00F3181D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59D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0C89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5699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14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ind w:left="1135" w:hanging="851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uiPriority w:val="99"/>
    <w:rsid w:val="0086728C"/>
    <w:pPr>
      <w:ind w:left="568" w:hanging="284"/>
    </w:pPr>
    <w:rPr>
      <w:rFonts w:eastAsia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</w:style>
  <w:style w:type="paragraph" w:customStyle="1" w:styleId="B3">
    <w:name w:val="B3"/>
    <w:basedOn w:val="List3"/>
    <w:link w:val="B3Char2"/>
    <w:rsid w:val="0086728C"/>
    <w:rPr>
      <w:color w:val="FF0000"/>
      <w:u w:val="single"/>
    </w:rPr>
  </w:style>
  <w:style w:type="paragraph" w:customStyle="1" w:styleId="B4">
    <w:name w:val="B4"/>
    <w:basedOn w:val="List4"/>
    <w:link w:val="B4Char"/>
    <w:rsid w:val="00537C7B"/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</w:style>
  <w:style w:type="paragraph" w:customStyle="1" w:styleId="EX">
    <w:name w:val="EX"/>
    <w:basedOn w:val="Normal"/>
    <w:rsid w:val="00537C7B"/>
    <w:pPr>
      <w:keepLines/>
      <w:ind w:left="1702" w:hanging="1418"/>
    </w:p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qFormat/>
    <w:rsid w:val="00537C7B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</w:p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</w:pPr>
    <w:rPr>
      <w:lang w:val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eastAsia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Char"/>
    <w:rsid w:val="00CA0100"/>
    <w:pPr>
      <w:keepLines/>
      <w:ind w:left="1135" w:hanging="851"/>
    </w:pPr>
    <w:rPr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qFormat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spacing w:before="240" w:after="60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rPr>
      <w:rFonts w:eastAsia="Batang"/>
      <w:i/>
      <w:color w:val="0000FF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spacing w:before="60" w:after="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snapToGrid w:val="0"/>
      <w:spacing w:after="60"/>
    </w:pPr>
    <w:rPr>
      <w:szCs w:val="16"/>
      <w:lang w:val="en-US"/>
    </w:rPr>
  </w:style>
  <w:style w:type="character" w:customStyle="1" w:styleId="msoins0">
    <w:name w:val="msoins"/>
    <w:basedOn w:val="DefaultParagraphFont"/>
    <w:rsid w:val="000E31FC"/>
  </w:style>
  <w:style w:type="character" w:customStyle="1" w:styleId="B10">
    <w:name w:val="B1 (文字)"/>
    <w:uiPriority w:val="99"/>
    <w:locked/>
    <w:rsid w:val="00AD7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erias\Documents\ETSI\RANWG1\TSGR1_84b-Korea\Docs\R1-163766.zip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4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cid:image003.png@01D60F62.998AF2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cid:image004.png@01D60F62.998AF240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3D1D3-92D7-45BF-B6C7-66DC3ECC4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130</TotalTime>
  <Pages>5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Neos huang (黄旭)</cp:lastModifiedBy>
  <cp:revision>43</cp:revision>
  <cp:lastPrinted>2017-06-27T15:02:00Z</cp:lastPrinted>
  <dcterms:created xsi:type="dcterms:W3CDTF">2020-05-14T11:44:00Z</dcterms:created>
  <dcterms:modified xsi:type="dcterms:W3CDTF">2020-05-15T07:05:00Z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(3)DDUAnjDk9ffCF1IXQpB4JYYkmpz+lv1WiTlFeAujAIexSNYDe+vXLC8fhtKEoC+Dm6cL6aOj
8qdr2rFNAIFPj86SzcrH8qN+aX5hl6fgOpos5yF76Mxod8RDbOQsWO3aZKpOvxS6fppbphDo
OvU/yN5ojtVhRK4PzgAdF4fcbVTDf5BQkYCGj8dM941rvNA29QGNvIHRZu2XsFx+9jiwLRJ/
plZKPB2Vt1LRAidoVk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bTijLVgbHmSv4D/SBqSDzbyaiapFWMZ2jPP/UF25p1TnCyaRhoK+6E
cYjBwoP9cf16GmAllHP5LAjZMo4H58acc2VjxET4XoohpLZxu+bFFfWFHpuRW+7kDBiYdXCm
Sl9wjVBUQWQ7eRhqcOj4r5nAmaY/yVeuV2fflgdvA66IXX6cHF0BzO7DEhp1JQD32k1tzTeN
hOxL4WIl7x9BtAWoRLnxzIkt3cossNChKBsy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A+IJUae0dz7U82EQZ8Zjl0u/+dYQ6abQbWv9
UoYwwMfUk5l/ONN0nXYnKJ0lg3c9QueIINbfQIgt/ReTGrItwS4=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1565883483</vt:lpwstr>
  </property>
  <property fmtid="{D5CDD505-2E9C-101B-9397-08002B2CF9AE}" pid="19" name="_AdHocReviewCycleID">
    <vt:i4>1385311266</vt:i4>
  </property>
  <property fmtid="{D5CDD505-2E9C-101B-9397-08002B2CF9AE}" pid="20" name="_NewReviewCycle">
    <vt:lpwstr/>
  </property>
  <property fmtid="{D5CDD505-2E9C-101B-9397-08002B2CF9AE}" pid="21" name="_EmailSubject">
    <vt:lpwstr>Discussion and CRs for Cell selection on the dedicated frequency after RRC connection reject</vt:lpwstr>
  </property>
  <property fmtid="{D5CDD505-2E9C-101B-9397-08002B2CF9AE}" pid="22" name="_AuthorEmail">
    <vt:lpwstr>aaron.cai@mediatek.com</vt:lpwstr>
  </property>
  <property fmtid="{D5CDD505-2E9C-101B-9397-08002B2CF9AE}" pid="23" name="_AuthorEmailDisplayName">
    <vt:lpwstr>Aaron Cai (蔡耀华)</vt:lpwstr>
  </property>
  <property fmtid="{D5CDD505-2E9C-101B-9397-08002B2CF9AE}" pid="24" name="_ReviewingToolsShownOnce">
    <vt:lpwstr/>
  </property>
</Properties>
</file>